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4527" w:rsidRDefault="002119E2">
      <w:pPr>
        <w:pStyle w:val="Header"/>
        <w:tabs>
          <w:tab w:val="clear" w:pos="4536"/>
          <w:tab w:val="clear" w:pos="9072"/>
          <w:tab w:val="right" w:pos="9282"/>
          <w:tab w:val="right" w:pos="9492"/>
        </w:tabs>
        <w:snapToGrid w:val="0"/>
        <w:rPr>
          <w:rFonts w:eastAsia="宋体"/>
          <w:sz w:val="22"/>
          <w:szCs w:val="22"/>
          <w:lang w:eastAsia="zh-CN"/>
        </w:rPr>
      </w:pPr>
      <w:proofErr w:type="spellStart"/>
      <w:r>
        <w:rPr>
          <w:sz w:val="22"/>
          <w:szCs w:val="22"/>
        </w:rPr>
        <w:t>3GPP</w:t>
      </w:r>
      <w:proofErr w:type="spellEnd"/>
      <w:r>
        <w:rPr>
          <w:sz w:val="22"/>
          <w:szCs w:val="22"/>
        </w:rPr>
        <w:t xml:space="preserve"> </w:t>
      </w:r>
      <w:proofErr w:type="spellStart"/>
      <w:r>
        <w:rPr>
          <w:sz w:val="22"/>
          <w:szCs w:val="22"/>
        </w:rPr>
        <w:t>TSG</w:t>
      </w:r>
      <w:proofErr w:type="spellEnd"/>
      <w:r>
        <w:rPr>
          <w:sz w:val="22"/>
          <w:szCs w:val="22"/>
        </w:rPr>
        <w:t xml:space="preserve"> RAN </w:t>
      </w:r>
      <w:proofErr w:type="spellStart"/>
      <w:r>
        <w:rPr>
          <w:sz w:val="22"/>
          <w:szCs w:val="22"/>
        </w:rPr>
        <w:t>WG1</w:t>
      </w:r>
      <w:proofErr w:type="spellEnd"/>
      <w:r>
        <w:rPr>
          <w:sz w:val="22"/>
          <w:szCs w:val="22"/>
        </w:rPr>
        <w:t xml:space="preserve"> Meeting #10</w:t>
      </w:r>
      <w:r>
        <w:rPr>
          <w:rFonts w:eastAsia="宋体" w:hint="eastAsia"/>
          <w:sz w:val="22"/>
          <w:szCs w:val="22"/>
          <w:lang w:eastAsia="zh-CN"/>
        </w:rPr>
        <w:t>8</w:t>
      </w:r>
      <w:r>
        <w:rPr>
          <w:sz w:val="22"/>
          <w:szCs w:val="22"/>
        </w:rPr>
        <w:t>-e</w:t>
      </w:r>
      <w:r>
        <w:rPr>
          <w:rFonts w:ascii="Times New Roman" w:eastAsia="宋体" w:hAnsi="Times New Roman"/>
          <w:sz w:val="22"/>
          <w:szCs w:val="22"/>
          <w:lang w:eastAsia="zh-CN"/>
        </w:rPr>
        <w:tab/>
      </w:r>
      <w:proofErr w:type="spellStart"/>
      <w:r>
        <w:rPr>
          <w:rFonts w:hint="eastAsia"/>
          <w:sz w:val="22"/>
          <w:szCs w:val="22"/>
          <w:lang w:eastAsia="ja-JP"/>
        </w:rPr>
        <w:t>R1</w:t>
      </w:r>
      <w:proofErr w:type="spellEnd"/>
      <w:r>
        <w:rPr>
          <w:rFonts w:hint="eastAsia"/>
          <w:sz w:val="22"/>
          <w:szCs w:val="22"/>
          <w:lang w:eastAsia="ja-JP"/>
        </w:rPr>
        <w:t>-</w:t>
      </w:r>
      <w:r>
        <w:rPr>
          <w:rFonts w:eastAsia="宋体" w:hint="eastAsia"/>
          <w:sz w:val="22"/>
          <w:szCs w:val="22"/>
          <w:lang w:eastAsia="zh-CN"/>
        </w:rPr>
        <w:t>2101185</w:t>
      </w:r>
    </w:p>
    <w:p w:rsidR="00914527" w:rsidRDefault="002119E2">
      <w:pPr>
        <w:snapToGrid w:val="0"/>
        <w:spacing w:line="240" w:lineRule="auto"/>
        <w:rPr>
          <w:rFonts w:ascii="Arial" w:eastAsia="宋体" w:hAnsi="Arial"/>
          <w:b/>
          <w:sz w:val="22"/>
        </w:rPr>
      </w:pPr>
      <w:proofErr w:type="gramStart"/>
      <w:r>
        <w:rPr>
          <w:rFonts w:ascii="Arial" w:hAnsi="Arial"/>
          <w:b/>
          <w:sz w:val="22"/>
        </w:rPr>
        <w:t>e-Meeting</w:t>
      </w:r>
      <w:proofErr w:type="gramEnd"/>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February</w:t>
      </w:r>
      <w:r>
        <w:rPr>
          <w:rFonts w:ascii="Arial" w:eastAsia="MS Mincho" w:hAnsi="Arial" w:hint="eastAsia"/>
          <w:b/>
          <w:sz w:val="22"/>
          <w:lang w:eastAsia="ja-JP"/>
        </w:rPr>
        <w:t xml:space="preserve"> </w:t>
      </w:r>
      <w:r>
        <w:rPr>
          <w:rFonts w:ascii="Arial" w:eastAsia="宋体" w:hAnsi="Arial" w:hint="eastAsia"/>
          <w:b/>
          <w:sz w:val="22"/>
        </w:rPr>
        <w:t>21</w:t>
      </w:r>
      <w:r>
        <w:rPr>
          <w:rFonts w:ascii="Arial" w:eastAsia="宋体" w:hAnsi="Arial" w:hint="eastAsia"/>
          <w:b/>
          <w:sz w:val="22"/>
          <w:vertAlign w:val="superscript"/>
        </w:rPr>
        <w:t>st</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March</w:t>
      </w:r>
      <w:r>
        <w:rPr>
          <w:rFonts w:ascii="Arial" w:eastAsia="MS Mincho" w:hAnsi="Arial"/>
          <w:b/>
          <w:sz w:val="22"/>
          <w:lang w:eastAsia="en-US"/>
        </w:rPr>
        <w:t xml:space="preserve"> </w:t>
      </w:r>
      <w:r>
        <w:rPr>
          <w:rFonts w:ascii="Arial" w:eastAsia="宋体" w:hAnsi="Arial" w:hint="eastAsia"/>
          <w:b/>
          <w:sz w:val="22"/>
        </w:rPr>
        <w:t>3</w:t>
      </w:r>
      <w:r>
        <w:rPr>
          <w:rFonts w:ascii="Arial" w:eastAsia="宋体" w:hAnsi="Arial" w:hint="eastAsia"/>
          <w:b/>
          <w:sz w:val="22"/>
          <w:vertAlign w:val="superscript"/>
        </w:rPr>
        <w:t>rd</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22</w:t>
      </w:r>
    </w:p>
    <w:p w:rsidR="00914527" w:rsidRDefault="002119E2">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914527" w:rsidRDefault="002119E2">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Remaining issues on multi-beam enhancements</w:t>
      </w:r>
    </w:p>
    <w:p w:rsidR="00914527" w:rsidRDefault="002119E2">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8.1.1</w:t>
      </w:r>
    </w:p>
    <w:p w:rsidR="00914527" w:rsidRDefault="002119E2">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914527" w:rsidRDefault="002119E2">
      <w:pPr>
        <w:numPr>
          <w:ilvl w:val="0"/>
          <w:numId w:val="7"/>
        </w:numPr>
        <w:tabs>
          <w:tab w:val="clear" w:pos="432"/>
        </w:tabs>
        <w:snapToGrid w:val="0"/>
        <w:spacing w:before="240" w:afterLines="50" w:after="120" w:line="240" w:lineRule="auto"/>
        <w:ind w:left="425" w:hanging="425"/>
        <w:jc w:val="both"/>
        <w:outlineLvl w:val="0"/>
        <w:rPr>
          <w:rFonts w:eastAsia="宋体"/>
          <w:b/>
          <w:sz w:val="28"/>
          <w:szCs w:val="28"/>
        </w:rPr>
      </w:pPr>
      <w:r>
        <w:rPr>
          <w:rFonts w:eastAsia="宋体"/>
          <w:b/>
          <w:sz w:val="28"/>
          <w:szCs w:val="28"/>
        </w:rPr>
        <w:t>Introduction</w:t>
      </w:r>
    </w:p>
    <w:p w:rsidR="00914527" w:rsidRDefault="002119E2">
      <w:pPr>
        <w:snapToGrid w:val="0"/>
        <w:spacing w:before="120" w:afterLines="50" w:after="120" w:line="300" w:lineRule="auto"/>
        <w:jc w:val="both"/>
        <w:rPr>
          <w:rFonts w:eastAsia="微软雅黑"/>
          <w:szCs w:val="20"/>
        </w:rPr>
      </w:pPr>
      <w:r>
        <w:rPr>
          <w:rFonts w:hint="eastAsia"/>
        </w:rPr>
        <w:t xml:space="preserve">For NR </w:t>
      </w:r>
      <w:proofErr w:type="spellStart"/>
      <w:r>
        <w:rPr>
          <w:rFonts w:hint="eastAsia"/>
        </w:rPr>
        <w:t>MIMO</w:t>
      </w:r>
      <w:proofErr w:type="spellEnd"/>
      <w:r>
        <w:rPr>
          <w:rFonts w:hint="eastAsia"/>
        </w:rPr>
        <w:t xml:space="preserve"> in </w:t>
      </w:r>
      <w:proofErr w:type="spellStart"/>
      <w:r>
        <w:rPr>
          <w:rFonts w:hint="eastAsia"/>
        </w:rPr>
        <w:t>Rel</w:t>
      </w:r>
      <w:proofErr w:type="spellEnd"/>
      <w:r>
        <w:rPr>
          <w:rFonts w:hint="eastAsia"/>
        </w:rPr>
        <w:t xml:space="preserve">-17, the basic aspects on </w:t>
      </w:r>
      <w:r>
        <w:rPr>
          <w:rFonts w:eastAsia="宋体" w:hint="eastAsia"/>
        </w:rPr>
        <w:t>mu</w:t>
      </w:r>
      <w:r>
        <w:rPr>
          <w:rFonts w:eastAsia="宋体"/>
        </w:rPr>
        <w:t>l</w:t>
      </w:r>
      <w:r>
        <w:rPr>
          <w:rFonts w:eastAsia="宋体" w:hint="eastAsia"/>
        </w:rPr>
        <w:t>ti-beam operation</w:t>
      </w:r>
      <w:r>
        <w:rPr>
          <w:rFonts w:hint="eastAsia"/>
        </w:rPr>
        <w:t xml:space="preserve"> have been fully discussed. However, there are still some leftover issues. In this contribution, we provide our views for</w:t>
      </w:r>
      <w:r>
        <w:t xml:space="preserve"> the remaining issues</w:t>
      </w:r>
      <w:r>
        <w:rPr>
          <w:rFonts w:hint="eastAsia"/>
        </w:rPr>
        <w:t xml:space="preserve"> </w:t>
      </w:r>
      <w:r>
        <w:t>on</w:t>
      </w:r>
      <w:r>
        <w:rPr>
          <w:rFonts w:eastAsia="宋体" w:hint="eastAsia"/>
        </w:rPr>
        <w:t xml:space="preserve"> </w:t>
      </w:r>
      <w:r>
        <w:rPr>
          <w:rFonts w:cs="Times"/>
          <w:szCs w:val="20"/>
        </w:rPr>
        <w:t>unified TCI framework</w:t>
      </w:r>
      <w:r>
        <w:rPr>
          <w:rFonts w:eastAsia="宋体" w:cs="Times" w:hint="eastAsia"/>
          <w:szCs w:val="20"/>
        </w:rPr>
        <w:t xml:space="preserve">, </w:t>
      </w:r>
      <w:proofErr w:type="spellStart"/>
      <w:r>
        <w:rPr>
          <w:rFonts w:cs="Times"/>
          <w:szCs w:val="20"/>
        </w:rPr>
        <w:t>L1</w:t>
      </w:r>
      <w:proofErr w:type="spellEnd"/>
      <w:r>
        <w:rPr>
          <w:rFonts w:cs="Times"/>
          <w:szCs w:val="20"/>
        </w:rPr>
        <w:t>/</w:t>
      </w:r>
      <w:proofErr w:type="spellStart"/>
      <w:r>
        <w:rPr>
          <w:rFonts w:cs="Times"/>
          <w:szCs w:val="20"/>
        </w:rPr>
        <w:t>L2</w:t>
      </w:r>
      <w:proofErr w:type="spellEnd"/>
      <w:r>
        <w:rPr>
          <w:rFonts w:cs="Times"/>
          <w:szCs w:val="20"/>
        </w:rPr>
        <w:t>-centric inter-cel</w:t>
      </w:r>
      <w:r>
        <w:rPr>
          <w:rFonts w:cs="Times"/>
          <w:szCs w:val="20"/>
        </w:rPr>
        <w:t xml:space="preserve">l mobility, </w:t>
      </w:r>
      <w:r>
        <w:rPr>
          <w:rFonts w:eastAsia="宋体" w:cs="Times" w:hint="eastAsia"/>
          <w:szCs w:val="20"/>
        </w:rPr>
        <w:t xml:space="preserve">and </w:t>
      </w:r>
      <w:r>
        <w:rPr>
          <w:rFonts w:cs="Times"/>
          <w:szCs w:val="20"/>
        </w:rPr>
        <w:t>UL fast panel selection</w:t>
      </w:r>
      <w:r>
        <w:rPr>
          <w:rFonts w:hint="eastAsia"/>
        </w:rPr>
        <w:t>.</w:t>
      </w:r>
      <w:r>
        <w:rPr>
          <w:rFonts w:eastAsia="微软雅黑" w:hint="eastAsia"/>
          <w:szCs w:val="20"/>
        </w:rPr>
        <w:t xml:space="preserve"> </w:t>
      </w:r>
    </w:p>
    <w:p w:rsidR="00914527" w:rsidRDefault="002119E2">
      <w:pPr>
        <w:keepNext/>
        <w:widowControl w:val="0"/>
        <w:numPr>
          <w:ilvl w:val="0"/>
          <w:numId w:val="7"/>
        </w:numPr>
        <w:tabs>
          <w:tab w:val="left" w:pos="3686"/>
          <w:tab w:val="left" w:pos="4536"/>
        </w:tabs>
        <w:autoSpaceDE w:val="0"/>
        <w:autoSpaceDN w:val="0"/>
        <w:adjustRightIn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Enhancement for efficient DL/UL beam management</w:t>
      </w:r>
    </w:p>
    <w:p w:rsidR="00914527" w:rsidRDefault="002119E2">
      <w:pPr>
        <w:numPr>
          <w:ilvl w:val="1"/>
          <w:numId w:val="7"/>
        </w:numPr>
        <w:tabs>
          <w:tab w:val="clear" w:pos="576"/>
        </w:tabs>
        <w:snapToGrid w:val="0"/>
        <w:spacing w:before="240" w:afterLines="50" w:after="120" w:line="240" w:lineRule="auto"/>
        <w:ind w:left="567" w:hanging="567"/>
        <w:jc w:val="both"/>
        <w:outlineLvl w:val="1"/>
        <w:rPr>
          <w:rFonts w:eastAsia="宋体"/>
          <w:b/>
          <w:sz w:val="24"/>
          <w:szCs w:val="20"/>
        </w:rPr>
      </w:pPr>
      <w:r>
        <w:rPr>
          <w:rFonts w:eastAsia="宋体" w:hint="eastAsia"/>
          <w:b/>
          <w:sz w:val="24"/>
          <w:szCs w:val="20"/>
        </w:rPr>
        <w:t xml:space="preserve">On issue 1: </w:t>
      </w:r>
      <w:r>
        <w:rPr>
          <w:rFonts w:eastAsia="宋体"/>
          <w:b/>
          <w:sz w:val="24"/>
          <w:szCs w:val="20"/>
        </w:rPr>
        <w:t>Unified TCI framework for both DL and UL</w:t>
      </w:r>
    </w:p>
    <w:p w:rsidR="00914527" w:rsidRDefault="002119E2">
      <w:pPr>
        <w:snapToGrid w:val="0"/>
        <w:spacing w:before="120" w:afterLines="50" w:after="120" w:line="300" w:lineRule="auto"/>
        <w:jc w:val="both"/>
        <w:rPr>
          <w:rFonts w:eastAsia="微软雅黑"/>
          <w:szCs w:val="20"/>
        </w:rPr>
      </w:pPr>
      <w:r>
        <w:rPr>
          <w:rFonts w:eastAsia="微软雅黑" w:hint="eastAsia"/>
          <w:szCs w:val="20"/>
          <w:lang w:val="en-GB"/>
        </w:rPr>
        <w:t xml:space="preserve">The objective of unified TCI framework is to achieve a flexible beam </w:t>
      </w:r>
      <w:r>
        <w:rPr>
          <w:rFonts w:eastAsia="微软雅黑"/>
          <w:szCs w:val="20"/>
          <w:lang w:val="en-GB"/>
        </w:rPr>
        <w:t>update</w:t>
      </w:r>
      <w:r>
        <w:rPr>
          <w:rFonts w:eastAsia="微软雅黑" w:hint="eastAsia"/>
          <w:szCs w:val="20"/>
          <w:lang w:val="en-GB"/>
        </w:rPr>
        <w:t xml:space="preserve"> scheme for DL</w:t>
      </w:r>
      <w:r>
        <w:rPr>
          <w:rFonts w:eastAsia="微软雅黑"/>
          <w:szCs w:val="20"/>
          <w:lang w:val="en-GB"/>
        </w:rPr>
        <w:t xml:space="preserve">/UL data and control transmission/reception </w:t>
      </w:r>
      <w:r>
        <w:rPr>
          <w:rFonts w:eastAsia="微软雅黑" w:hint="eastAsia"/>
          <w:szCs w:val="20"/>
          <w:lang w:val="en-GB"/>
        </w:rPr>
        <w:t xml:space="preserve">with low </w:t>
      </w:r>
      <w:r>
        <w:rPr>
          <w:rFonts w:eastAsia="微软雅黑"/>
          <w:szCs w:val="20"/>
          <w:lang w:val="en-GB"/>
        </w:rPr>
        <w:t>signalling</w:t>
      </w:r>
      <w:r>
        <w:rPr>
          <w:rFonts w:eastAsia="微软雅黑" w:hint="eastAsia"/>
          <w:szCs w:val="20"/>
          <w:lang w:val="en-GB"/>
        </w:rPr>
        <w:t xml:space="preserve"> overhead and latency.</w:t>
      </w:r>
      <w:r>
        <w:rPr>
          <w:rFonts w:eastAsia="微软雅黑"/>
          <w:szCs w:val="20"/>
          <w:lang w:val="en-GB"/>
        </w:rPr>
        <w:t xml:space="preserve"> </w:t>
      </w:r>
    </w:p>
    <w:p w:rsidR="00914527" w:rsidRDefault="002119E2">
      <w:pPr>
        <w:numPr>
          <w:ilvl w:val="2"/>
          <w:numId w:val="7"/>
        </w:numPr>
        <w:tabs>
          <w:tab w:val="clear" w:pos="720"/>
          <w:tab w:val="left" w:pos="7938"/>
        </w:tabs>
        <w:snapToGrid w:val="0"/>
        <w:spacing w:before="240" w:afterLines="50" w:after="120" w:line="240" w:lineRule="auto"/>
        <w:ind w:left="607" w:hanging="607"/>
        <w:jc w:val="both"/>
        <w:outlineLvl w:val="2"/>
        <w:rPr>
          <w:b/>
          <w:bCs/>
          <w:sz w:val="21"/>
          <w:szCs w:val="21"/>
        </w:rPr>
      </w:pPr>
      <w:r>
        <w:rPr>
          <w:rFonts w:eastAsia="宋体" w:hint="eastAsia"/>
          <w:b/>
          <w:bCs/>
          <w:sz w:val="21"/>
          <w:szCs w:val="21"/>
        </w:rPr>
        <w:t>Remaining issue on power control</w:t>
      </w:r>
      <w:r>
        <w:rPr>
          <w:rFonts w:eastAsia="宋体"/>
          <w:b/>
          <w:bCs/>
          <w:sz w:val="21"/>
          <w:szCs w:val="21"/>
        </w:rPr>
        <w:t xml:space="preserve"> for </w:t>
      </w:r>
      <w:r>
        <w:rPr>
          <w:rFonts w:eastAsia="宋体" w:hint="eastAsia"/>
          <w:b/>
          <w:bCs/>
          <w:sz w:val="21"/>
          <w:szCs w:val="21"/>
        </w:rPr>
        <w:t xml:space="preserve">UL </w:t>
      </w:r>
      <w:r>
        <w:rPr>
          <w:rFonts w:eastAsia="宋体"/>
          <w:b/>
          <w:bCs/>
          <w:sz w:val="21"/>
          <w:szCs w:val="21"/>
        </w:rPr>
        <w:t>TCI state</w:t>
      </w:r>
    </w:p>
    <w:p w:rsidR="00914527" w:rsidRDefault="002119E2">
      <w:pPr>
        <w:pStyle w:val="ListParagraph2"/>
        <w:snapToGrid w:val="0"/>
        <w:spacing w:beforeLines="25" w:before="60" w:afterLines="25" w:after="60" w:line="300" w:lineRule="auto"/>
        <w:ind w:firstLineChars="0" w:firstLine="0"/>
        <w:jc w:val="both"/>
        <w:rPr>
          <w:rFonts w:eastAsia="微软雅黑"/>
          <w:szCs w:val="20"/>
        </w:rPr>
      </w:pPr>
      <w:r>
        <w:rPr>
          <w:rFonts w:eastAsia="微软雅黑" w:hint="eastAsia"/>
          <w:szCs w:val="20"/>
        </w:rPr>
        <w:t xml:space="preserve">Regarding power control for unified TCI state, there was an agreement as follows in </w:t>
      </w:r>
      <w:proofErr w:type="spellStart"/>
      <w:r>
        <w:rPr>
          <w:rFonts w:eastAsia="微软雅黑" w:hint="eastAsia"/>
          <w:szCs w:val="20"/>
        </w:rPr>
        <w:t>RAN1#</w:t>
      </w:r>
      <w:r>
        <w:rPr>
          <w:rFonts w:eastAsia="微软雅黑"/>
          <w:szCs w:val="20"/>
        </w:rPr>
        <w:t>106</w:t>
      </w:r>
      <w:r>
        <w:rPr>
          <w:rFonts w:eastAsia="微软雅黑" w:hint="eastAsia"/>
          <w:szCs w:val="20"/>
        </w:rPr>
        <w:t>b</w:t>
      </w:r>
      <w:r>
        <w:rPr>
          <w:rFonts w:eastAsia="微软雅黑"/>
          <w:szCs w:val="20"/>
        </w:rPr>
        <w:t>-</w:t>
      </w:r>
      <w:r>
        <w:rPr>
          <w:rFonts w:eastAsia="微软雅黑" w:hint="eastAsia"/>
          <w:szCs w:val="20"/>
        </w:rPr>
        <w:t>e</w:t>
      </w:r>
      <w:proofErr w:type="spellEnd"/>
      <w:r>
        <w:rPr>
          <w:rFonts w:eastAsia="微软雅黑" w:hint="eastAsia"/>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14527">
        <w:tc>
          <w:tcPr>
            <w:tcW w:w="9576" w:type="dxa"/>
          </w:tcPr>
          <w:p w:rsidR="00914527" w:rsidRDefault="002119E2">
            <w:pPr>
              <w:snapToGrid w:val="0"/>
              <w:spacing w:after="0" w:line="240" w:lineRule="auto"/>
              <w:rPr>
                <w:rFonts w:ascii="Times" w:eastAsia="Batang" w:hAnsi="Times"/>
                <w:szCs w:val="20"/>
                <w:highlight w:val="green"/>
                <w:lang w:val="en-GB" w:eastAsia="en-US"/>
              </w:rPr>
            </w:pPr>
            <w:r>
              <w:rPr>
                <w:rFonts w:ascii="Times" w:eastAsia="Batang" w:hAnsi="Times"/>
                <w:b/>
                <w:szCs w:val="20"/>
                <w:lang w:val="en-GB" w:eastAsia="en-US"/>
              </w:rPr>
              <w:t>Agreement</w:t>
            </w:r>
          </w:p>
          <w:p w:rsidR="00914527" w:rsidRDefault="002119E2">
            <w:pPr>
              <w:spacing w:after="0" w:line="240" w:lineRule="auto"/>
              <w:rPr>
                <w:rFonts w:ascii="Times" w:eastAsia="Batang" w:hAnsi="Times" w:cs="Times"/>
                <w:szCs w:val="24"/>
                <w:lang w:val="en-GB" w:eastAsia="en-US"/>
              </w:rPr>
            </w:pPr>
            <w:r>
              <w:rPr>
                <w:rFonts w:ascii="Times" w:eastAsia="Batang" w:hAnsi="Times" w:cs="Times"/>
                <w:szCs w:val="24"/>
                <w:lang w:val="en-GB" w:eastAsia="en-US"/>
              </w:rPr>
              <w:t xml:space="preserve">On </w:t>
            </w:r>
            <w:proofErr w:type="spellStart"/>
            <w:r>
              <w:rPr>
                <w:rFonts w:ascii="Times" w:eastAsia="Batang" w:hAnsi="Times" w:cs="Times"/>
                <w:szCs w:val="24"/>
                <w:lang w:val="en-GB" w:eastAsia="en-US"/>
              </w:rPr>
              <w:t>Rel.17</w:t>
            </w:r>
            <w:proofErr w:type="spellEnd"/>
            <w:r>
              <w:rPr>
                <w:rFonts w:ascii="Times" w:eastAsia="Batang" w:hAnsi="Times" w:cs="Times"/>
                <w:szCs w:val="24"/>
                <w:lang w:val="en-GB" w:eastAsia="en-US"/>
              </w:rPr>
              <w:t xml:space="preserve"> un</w:t>
            </w:r>
            <w:r>
              <w:rPr>
                <w:rFonts w:ascii="Times" w:eastAsia="Batang" w:hAnsi="Times" w:cs="Times"/>
                <w:szCs w:val="24"/>
                <w:lang w:val="en-GB" w:eastAsia="en-US"/>
              </w:rPr>
              <w:t>ified TCI framework, for the case when the settings of (</w:t>
            </w:r>
            <w:proofErr w:type="spellStart"/>
            <w:r>
              <w:rPr>
                <w:rFonts w:ascii="Times" w:eastAsia="Batang" w:hAnsi="Times" w:cs="Times"/>
                <w:szCs w:val="24"/>
                <w:lang w:val="en-GB" w:eastAsia="en-US"/>
              </w:rPr>
              <w:t>P0</w:t>
            </w:r>
            <w:proofErr w:type="spellEnd"/>
            <w:r>
              <w:rPr>
                <w:rFonts w:ascii="Times" w:eastAsia="Batang" w:hAnsi="Times" w:cs="Times"/>
                <w:szCs w:val="24"/>
                <w:lang w:val="en-GB" w:eastAsia="en-US"/>
              </w:rPr>
              <w:t xml:space="preserve">, alpha, closed loop index) for PUSCH, PUCCH, and/or SRS are associated with UL or (if applicable) joint TCI states per </w:t>
            </w:r>
            <w:proofErr w:type="spellStart"/>
            <w:r>
              <w:rPr>
                <w:rFonts w:ascii="Times" w:eastAsia="Batang" w:hAnsi="Times" w:cs="Times"/>
                <w:szCs w:val="24"/>
                <w:lang w:val="en-GB" w:eastAsia="en-US"/>
              </w:rPr>
              <w:t>BWP</w:t>
            </w:r>
            <w:proofErr w:type="spellEnd"/>
            <w:r>
              <w:rPr>
                <w:rFonts w:ascii="Times" w:eastAsia="Batang" w:hAnsi="Times" w:cs="Times"/>
                <w:szCs w:val="24"/>
                <w:lang w:val="en-GB" w:eastAsia="en-US"/>
              </w:rPr>
              <w:t>, for each of the PUSCH, PUCCH, and/or SRS, one individual setting is optio</w:t>
            </w:r>
            <w:r>
              <w:rPr>
                <w:rFonts w:ascii="Times" w:eastAsia="Batang" w:hAnsi="Times" w:cs="Times"/>
                <w:szCs w:val="24"/>
                <w:lang w:val="en-GB" w:eastAsia="en-US"/>
              </w:rPr>
              <w:t xml:space="preserve">nally associated with each of the UL or (if applicable) joint TCI states in a </w:t>
            </w:r>
            <w:proofErr w:type="spellStart"/>
            <w:r>
              <w:rPr>
                <w:rFonts w:ascii="Times" w:eastAsia="Batang" w:hAnsi="Times" w:cs="Times"/>
                <w:szCs w:val="24"/>
                <w:lang w:val="en-GB" w:eastAsia="en-US"/>
              </w:rPr>
              <w:t>BWP</w:t>
            </w:r>
            <w:proofErr w:type="spellEnd"/>
            <w:r>
              <w:rPr>
                <w:rFonts w:ascii="Times" w:eastAsia="Batang" w:hAnsi="Times" w:cs="Times"/>
                <w:szCs w:val="24"/>
                <w:lang w:val="en-GB" w:eastAsia="en-US"/>
              </w:rPr>
              <w:t xml:space="preserve"> via </w:t>
            </w:r>
            <w:proofErr w:type="spellStart"/>
            <w:r>
              <w:rPr>
                <w:rFonts w:ascii="Times" w:eastAsia="Batang" w:hAnsi="Times" w:cs="Times"/>
                <w:szCs w:val="24"/>
                <w:lang w:val="en-GB" w:eastAsia="en-US"/>
              </w:rPr>
              <w:t>RRC</w:t>
            </w:r>
            <w:proofErr w:type="spellEnd"/>
            <w:r>
              <w:rPr>
                <w:rFonts w:ascii="Times" w:eastAsia="Batang" w:hAnsi="Times" w:cs="Times"/>
                <w:szCs w:val="24"/>
                <w:lang w:val="en-GB" w:eastAsia="en-US"/>
              </w:rPr>
              <w:t> </w:t>
            </w:r>
          </w:p>
          <w:p w:rsidR="00914527" w:rsidRDefault="002119E2">
            <w:pPr>
              <w:pStyle w:val="ListParagraph"/>
              <w:numPr>
                <w:ilvl w:val="0"/>
                <w:numId w:val="8"/>
              </w:numPr>
              <w:spacing w:after="0" w:line="240" w:lineRule="auto"/>
              <w:ind w:left="840" w:firstLineChars="0" w:firstLine="0"/>
              <w:rPr>
                <w:rFonts w:ascii="Times" w:eastAsia="Batang" w:hAnsi="Times"/>
                <w:bCs/>
                <w:szCs w:val="24"/>
                <w:lang w:val="en-GB" w:eastAsia="en-US"/>
              </w:rPr>
            </w:pPr>
            <w:proofErr w:type="spellStart"/>
            <w:r>
              <w:rPr>
                <w:rFonts w:ascii="Times" w:eastAsia="Batang" w:hAnsi="Times"/>
                <w:bCs/>
                <w:szCs w:val="24"/>
                <w:highlight w:val="yellow"/>
                <w:lang w:val="en-GB" w:eastAsia="en-US"/>
              </w:rPr>
              <w:t>FFS</w:t>
            </w:r>
            <w:proofErr w:type="spellEnd"/>
            <w:r>
              <w:rPr>
                <w:rFonts w:ascii="Times" w:eastAsia="Batang" w:hAnsi="Times"/>
                <w:bCs/>
                <w:szCs w:val="24"/>
                <w:highlight w:val="yellow"/>
                <w:lang w:val="en-GB" w:eastAsia="en-US"/>
              </w:rPr>
              <w:t> : MAC-CE based update for the closed loop index associated with UL or (if applicable) joint TCI  state</w:t>
            </w:r>
          </w:p>
          <w:p w:rsidR="00914527" w:rsidRDefault="002119E2">
            <w:pPr>
              <w:pStyle w:val="ListParagraph"/>
              <w:numPr>
                <w:ilvl w:val="0"/>
                <w:numId w:val="8"/>
              </w:numPr>
              <w:spacing w:after="0" w:line="240" w:lineRule="auto"/>
              <w:ind w:left="840" w:firstLineChars="0" w:firstLine="0"/>
              <w:rPr>
                <w:rFonts w:ascii="Times" w:eastAsia="Batang" w:hAnsi="Times"/>
                <w:bCs/>
                <w:szCs w:val="24"/>
                <w:lang w:val="en-GB" w:eastAsia="en-US"/>
              </w:rPr>
            </w:pPr>
            <w:r>
              <w:rPr>
                <w:rFonts w:ascii="Times" w:eastAsia="Batang" w:hAnsi="Times"/>
                <w:bCs/>
                <w:szCs w:val="24"/>
                <w:lang w:val="en-GB" w:eastAsia="en-US"/>
              </w:rPr>
              <w:t xml:space="preserve">Above is applicable for </w:t>
            </w:r>
            <w:proofErr w:type="spellStart"/>
            <w:r>
              <w:rPr>
                <w:rFonts w:ascii="Times" w:eastAsia="Batang" w:hAnsi="Times"/>
                <w:bCs/>
                <w:szCs w:val="24"/>
                <w:lang w:val="en-GB" w:eastAsia="en-US"/>
              </w:rPr>
              <w:t>eMBB</w:t>
            </w:r>
            <w:proofErr w:type="spellEnd"/>
          </w:p>
          <w:p w:rsidR="00914527" w:rsidRDefault="002119E2">
            <w:pPr>
              <w:pStyle w:val="ListParagraph"/>
              <w:numPr>
                <w:ilvl w:val="1"/>
                <w:numId w:val="8"/>
              </w:numPr>
              <w:spacing w:after="0" w:line="240" w:lineRule="auto"/>
              <w:ind w:left="840" w:firstLineChars="0" w:firstLine="0"/>
              <w:rPr>
                <w:rFonts w:ascii="Times" w:eastAsia="宋体" w:hAnsi="Times"/>
                <w:bCs/>
                <w:szCs w:val="24"/>
                <w:lang w:val="en-GB" w:eastAsia="en-US"/>
              </w:rPr>
            </w:pPr>
            <w:proofErr w:type="spellStart"/>
            <w:r>
              <w:rPr>
                <w:rFonts w:ascii="Times" w:eastAsia="Batang" w:hAnsi="Times"/>
                <w:bCs/>
                <w:szCs w:val="24"/>
                <w:lang w:val="en-GB" w:eastAsia="en-US"/>
              </w:rPr>
              <w:t>FFS</w:t>
            </w:r>
            <w:proofErr w:type="spellEnd"/>
            <w:r>
              <w:rPr>
                <w:rFonts w:ascii="Times" w:eastAsia="Batang" w:hAnsi="Times"/>
                <w:bCs/>
                <w:szCs w:val="24"/>
                <w:lang w:val="en-GB" w:eastAsia="en-US"/>
              </w:rPr>
              <w:t xml:space="preserve"> : Details on power </w:t>
            </w:r>
            <w:r>
              <w:rPr>
                <w:rFonts w:ascii="Times" w:eastAsia="Batang" w:hAnsi="Times"/>
                <w:bCs/>
                <w:szCs w:val="24"/>
                <w:lang w:val="en-GB" w:eastAsia="en-US"/>
              </w:rPr>
              <w:t xml:space="preserve">control setting for </w:t>
            </w:r>
            <w:proofErr w:type="spellStart"/>
            <w:r>
              <w:rPr>
                <w:rFonts w:ascii="Times" w:eastAsia="Batang" w:hAnsi="Times"/>
                <w:bCs/>
                <w:szCs w:val="24"/>
                <w:lang w:val="en-GB" w:eastAsia="en-US"/>
              </w:rPr>
              <w:t>URLLC</w:t>
            </w:r>
            <w:proofErr w:type="spellEnd"/>
          </w:p>
        </w:tc>
      </w:tr>
    </w:tbl>
    <w:p w:rsidR="00914527" w:rsidRDefault="002119E2">
      <w:pPr>
        <w:pStyle w:val="ListParagraph2"/>
        <w:snapToGrid w:val="0"/>
        <w:spacing w:beforeLines="25" w:before="60" w:afterLines="25" w:after="60" w:line="300" w:lineRule="auto"/>
        <w:ind w:firstLineChars="0" w:firstLine="0"/>
        <w:jc w:val="both"/>
        <w:rPr>
          <w:rFonts w:ascii="Times" w:eastAsia="宋体" w:hAnsi="Times"/>
          <w:bCs/>
          <w:szCs w:val="24"/>
        </w:rPr>
      </w:pPr>
      <w:r>
        <w:rPr>
          <w:rFonts w:eastAsia="微软雅黑" w:hint="eastAsia"/>
          <w:szCs w:val="20"/>
        </w:rPr>
        <w:t xml:space="preserve">Regarding MAC-CE based update for the closed loop index associated with UL </w:t>
      </w:r>
      <w:r>
        <w:rPr>
          <w:rFonts w:ascii="Times" w:eastAsia="Batang" w:hAnsi="Times"/>
          <w:bCs/>
          <w:szCs w:val="24"/>
          <w:lang w:val="en-GB" w:eastAsia="en-US"/>
        </w:rPr>
        <w:t>or (if applicable) joint</w:t>
      </w:r>
      <w:r>
        <w:rPr>
          <w:rFonts w:ascii="Times" w:eastAsia="宋体" w:hAnsi="Times" w:hint="eastAsia"/>
          <w:bCs/>
          <w:szCs w:val="24"/>
        </w:rPr>
        <w:t xml:space="preserve"> </w:t>
      </w:r>
      <w:r>
        <w:rPr>
          <w:rFonts w:ascii="Times" w:eastAsia="Batang" w:hAnsi="Times"/>
          <w:bCs/>
          <w:szCs w:val="24"/>
          <w:lang w:val="en-GB" w:eastAsia="en-US"/>
        </w:rPr>
        <w:t>TCI state</w:t>
      </w:r>
      <w:r>
        <w:rPr>
          <w:rFonts w:ascii="Times" w:eastAsia="宋体" w:hAnsi="Times" w:hint="eastAsia"/>
          <w:bCs/>
          <w:szCs w:val="24"/>
        </w:rPr>
        <w:t xml:space="preserve">, we believe it is a useful mechanism and should be allowed with the following reasons. </w:t>
      </w:r>
    </w:p>
    <w:p w:rsidR="00914527" w:rsidRDefault="002119E2">
      <w:pPr>
        <w:pStyle w:val="ListParagraph2"/>
        <w:numPr>
          <w:ilvl w:val="0"/>
          <w:numId w:val="9"/>
        </w:numPr>
        <w:snapToGrid w:val="0"/>
        <w:spacing w:beforeLines="25" w:before="60" w:afterLines="25" w:after="60" w:line="300" w:lineRule="auto"/>
        <w:ind w:firstLineChars="0"/>
        <w:jc w:val="both"/>
        <w:rPr>
          <w:rFonts w:eastAsia="微软雅黑"/>
          <w:szCs w:val="20"/>
        </w:rPr>
      </w:pPr>
      <w:r>
        <w:rPr>
          <w:rFonts w:eastAsia="微软雅黑"/>
          <w:szCs w:val="20"/>
        </w:rPr>
        <w:t xml:space="preserve">If the association is totally </w:t>
      </w:r>
      <w:proofErr w:type="spellStart"/>
      <w:r>
        <w:rPr>
          <w:rFonts w:eastAsia="微软雅黑"/>
          <w:szCs w:val="20"/>
        </w:rPr>
        <w:t>R</w:t>
      </w:r>
      <w:r>
        <w:rPr>
          <w:rFonts w:eastAsia="微软雅黑"/>
          <w:szCs w:val="20"/>
        </w:rPr>
        <w:t>RC</w:t>
      </w:r>
      <w:proofErr w:type="spellEnd"/>
      <w:r>
        <w:rPr>
          <w:rFonts w:eastAsia="微软雅黑"/>
          <w:szCs w:val="20"/>
        </w:rPr>
        <w:t xml:space="preserve"> pre</w:t>
      </w:r>
      <w:r>
        <w:rPr>
          <w:rFonts w:eastAsia="微软雅黑" w:hint="eastAsia"/>
          <w:szCs w:val="20"/>
        </w:rPr>
        <w:t>-</w:t>
      </w:r>
      <w:r>
        <w:rPr>
          <w:rFonts w:eastAsia="微软雅黑"/>
          <w:szCs w:val="20"/>
        </w:rPr>
        <w:t>configured</w:t>
      </w:r>
      <w:r>
        <w:rPr>
          <w:rFonts w:ascii="Times" w:eastAsia="宋体" w:hAnsi="Times"/>
          <w:bCs/>
          <w:szCs w:val="24"/>
        </w:rPr>
        <w:t xml:space="preserve">, the gNB has to </w:t>
      </w:r>
      <w:r>
        <w:rPr>
          <w:rFonts w:ascii="Times" w:eastAsia="宋体" w:hAnsi="Times" w:hint="eastAsia"/>
          <w:bCs/>
          <w:szCs w:val="24"/>
        </w:rPr>
        <w:t xml:space="preserve">associate either closed loop index 0 or closed loop index 1 with a TCI state for PUSCH or PUCCH </w:t>
      </w:r>
      <w:r>
        <w:rPr>
          <w:rFonts w:ascii="Times" w:eastAsia="宋体" w:hAnsi="Times"/>
          <w:bCs/>
          <w:szCs w:val="24"/>
        </w:rPr>
        <w:t xml:space="preserve">without considering </w:t>
      </w:r>
      <w:r>
        <w:rPr>
          <w:rFonts w:ascii="Times" w:eastAsia="宋体" w:hAnsi="Times" w:hint="eastAsia"/>
          <w:bCs/>
          <w:szCs w:val="24"/>
        </w:rPr>
        <w:t>latest measurements and reports.</w:t>
      </w:r>
      <w:r>
        <w:rPr>
          <w:rFonts w:eastAsia="微软雅黑"/>
          <w:szCs w:val="20"/>
        </w:rPr>
        <w:t xml:space="preserve"> The beam-specific closed loop procedure may not work well for dynamic bea</w:t>
      </w:r>
      <w:r>
        <w:rPr>
          <w:rFonts w:eastAsia="微软雅黑"/>
          <w:szCs w:val="20"/>
        </w:rPr>
        <w:t>m switching</w:t>
      </w:r>
      <w:r>
        <w:rPr>
          <w:rFonts w:eastAsia="微软雅黑" w:hint="eastAsia"/>
          <w:szCs w:val="20"/>
        </w:rPr>
        <w:t xml:space="preserve">. </w:t>
      </w:r>
    </w:p>
    <w:p w:rsidR="00914527" w:rsidRDefault="002119E2">
      <w:pPr>
        <w:pStyle w:val="ListParagraph2"/>
        <w:numPr>
          <w:ilvl w:val="0"/>
          <w:numId w:val="9"/>
        </w:numPr>
        <w:snapToGrid w:val="0"/>
        <w:spacing w:beforeLines="25" w:before="60" w:afterLines="25" w:after="60" w:line="300" w:lineRule="auto"/>
        <w:ind w:firstLineChars="0"/>
        <w:jc w:val="both"/>
        <w:rPr>
          <w:rFonts w:eastAsia="微软雅黑"/>
          <w:szCs w:val="20"/>
        </w:rPr>
      </w:pPr>
      <w:r>
        <w:rPr>
          <w:rFonts w:ascii="Times" w:eastAsia="宋体" w:hAnsi="Times" w:hint="eastAsia"/>
          <w:bCs/>
          <w:szCs w:val="24"/>
        </w:rPr>
        <w:t xml:space="preserve">With unified TCI framework, TCI state can be updated via DCI and/or MAC CE based on measurements and reports with high flexibility, and there should be a more flexible way for updating power control parameters than </w:t>
      </w:r>
      <w:proofErr w:type="spellStart"/>
      <w:r>
        <w:rPr>
          <w:rFonts w:ascii="Times" w:eastAsia="宋体" w:hAnsi="Times" w:hint="eastAsia"/>
          <w:bCs/>
          <w:szCs w:val="24"/>
        </w:rPr>
        <w:t>RRC</w:t>
      </w:r>
      <w:proofErr w:type="spellEnd"/>
      <w:r>
        <w:rPr>
          <w:rFonts w:ascii="Times" w:eastAsia="宋体" w:hAnsi="Times" w:hint="eastAsia"/>
          <w:bCs/>
          <w:szCs w:val="24"/>
        </w:rPr>
        <w:t xml:space="preserve"> reconfiguration, especi</w:t>
      </w:r>
      <w:r>
        <w:rPr>
          <w:rFonts w:ascii="Times" w:eastAsia="宋体" w:hAnsi="Times" w:hint="eastAsia"/>
          <w:bCs/>
          <w:szCs w:val="24"/>
        </w:rPr>
        <w:t xml:space="preserve">ally for closed loop power control index. </w:t>
      </w:r>
    </w:p>
    <w:p w:rsidR="00914527" w:rsidRDefault="002119E2">
      <w:pPr>
        <w:numPr>
          <w:ilvl w:val="255"/>
          <w:numId w:val="0"/>
        </w:numPr>
        <w:snapToGrid w:val="0"/>
        <w:spacing w:beforeLines="25" w:before="60" w:afterLines="25" w:after="60" w:line="300" w:lineRule="auto"/>
        <w:ind w:left="40"/>
        <w:jc w:val="both"/>
        <w:rPr>
          <w:rFonts w:eastAsia="微软雅黑"/>
          <w:i/>
          <w:szCs w:val="20"/>
        </w:rPr>
      </w:pPr>
      <w:r>
        <w:rPr>
          <w:rFonts w:eastAsia="微软雅黑" w:hint="eastAsia"/>
          <w:b/>
          <w:i/>
          <w:szCs w:val="20"/>
          <w:lang w:val="en-GB"/>
        </w:rPr>
        <w:t>P</w:t>
      </w:r>
      <w:r>
        <w:rPr>
          <w:rFonts w:eastAsia="微软雅黑"/>
          <w:b/>
          <w:i/>
          <w:szCs w:val="20"/>
          <w:lang w:val="en-GB"/>
        </w:rPr>
        <w:t xml:space="preserve">roposal </w:t>
      </w:r>
      <w:r>
        <w:rPr>
          <w:rFonts w:eastAsia="微软雅黑" w:hint="eastAsia"/>
          <w:b/>
          <w:i/>
          <w:szCs w:val="20"/>
        </w:rPr>
        <w:t>1</w:t>
      </w:r>
      <w:r>
        <w:rPr>
          <w:rFonts w:eastAsia="微软雅黑"/>
          <w:b/>
          <w:i/>
          <w:szCs w:val="20"/>
          <w:lang w:val="en-GB"/>
        </w:rPr>
        <w:t>:</w:t>
      </w:r>
      <w:r>
        <w:rPr>
          <w:rFonts w:eastAsia="微软雅黑"/>
          <w:i/>
          <w:szCs w:val="20"/>
          <w:lang w:val="en-GB"/>
        </w:rPr>
        <w:t xml:space="preserve"> </w:t>
      </w:r>
      <w:r>
        <w:rPr>
          <w:rFonts w:eastAsia="微软雅黑" w:hint="eastAsia"/>
          <w:i/>
          <w:szCs w:val="20"/>
          <w:lang w:val="en-GB"/>
        </w:rPr>
        <w:t>MAC-CE based update for the closed loop index associated with UL or (if applicable) joint TCI state</w:t>
      </w:r>
      <w:r>
        <w:rPr>
          <w:rFonts w:eastAsia="微软雅黑" w:hint="eastAsia"/>
          <w:i/>
          <w:szCs w:val="20"/>
        </w:rPr>
        <w:t xml:space="preserve"> should be supported</w:t>
      </w:r>
      <w:r>
        <w:rPr>
          <w:rFonts w:eastAsia="宋体" w:hint="eastAsia"/>
          <w:i/>
        </w:rPr>
        <w:t>.</w:t>
      </w:r>
    </w:p>
    <w:p w:rsidR="00914527" w:rsidRDefault="002119E2">
      <w:pPr>
        <w:widowControl w:val="0"/>
        <w:numPr>
          <w:ilvl w:val="2"/>
          <w:numId w:val="7"/>
        </w:numPr>
        <w:tabs>
          <w:tab w:val="clear" w:pos="720"/>
          <w:tab w:val="left" w:pos="7938"/>
        </w:tabs>
        <w:snapToGrid w:val="0"/>
        <w:spacing w:before="240" w:afterLines="50" w:after="120" w:line="240" w:lineRule="auto"/>
        <w:ind w:left="607" w:hanging="607"/>
        <w:jc w:val="both"/>
        <w:outlineLvl w:val="2"/>
        <w:rPr>
          <w:rFonts w:eastAsia="宋体"/>
          <w:b/>
          <w:bCs/>
          <w:sz w:val="21"/>
          <w:szCs w:val="21"/>
        </w:rPr>
      </w:pPr>
      <w:r>
        <w:rPr>
          <w:rFonts w:eastAsia="宋体" w:hint="eastAsia"/>
          <w:b/>
          <w:bCs/>
          <w:sz w:val="21"/>
          <w:szCs w:val="21"/>
        </w:rPr>
        <w:t>Remaining issue on common beam update</w:t>
      </w:r>
      <w:r>
        <w:rPr>
          <w:rFonts w:eastAsia="宋体"/>
          <w:b/>
          <w:bCs/>
          <w:sz w:val="21"/>
          <w:szCs w:val="21"/>
        </w:rPr>
        <w:t xml:space="preserve"> cross carriers</w:t>
      </w:r>
    </w:p>
    <w:p w:rsidR="00914527" w:rsidRDefault="002119E2">
      <w:p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微软雅黑" w:hint="eastAsia"/>
          <w:szCs w:val="20"/>
        </w:rPr>
        <w:t>In previous</w:t>
      </w:r>
      <w:r>
        <w:rPr>
          <w:rFonts w:eastAsia="微软雅黑"/>
          <w:szCs w:val="20"/>
        </w:rPr>
        <w:t xml:space="preserve"> </w:t>
      </w:r>
      <w:r>
        <w:rPr>
          <w:rFonts w:eastAsia="微软雅黑" w:hint="eastAsia"/>
          <w:szCs w:val="20"/>
        </w:rPr>
        <w:t xml:space="preserve">meetings, </w:t>
      </w:r>
      <w:r>
        <w:rPr>
          <w:rFonts w:eastAsia="微软雅黑"/>
          <w:szCs w:val="20"/>
        </w:rPr>
        <w:t xml:space="preserve">a general framework for </w:t>
      </w:r>
      <w:r>
        <w:rPr>
          <w:rFonts w:eastAsia="微软雅黑" w:hint="eastAsia"/>
          <w:szCs w:val="20"/>
        </w:rPr>
        <w:t>common DL/UL beam indication cross carriers (CCs) under the unified TCI framework was</w:t>
      </w:r>
      <w:r>
        <w:rPr>
          <w:rFonts w:eastAsia="微软雅黑"/>
          <w:szCs w:val="20"/>
        </w:rPr>
        <w:t xml:space="preserve"> </w:t>
      </w:r>
      <w:r>
        <w:rPr>
          <w:rFonts w:eastAsia="微软雅黑" w:hint="eastAsia"/>
          <w:szCs w:val="20"/>
        </w:rPr>
        <w:t>agreed</w:t>
      </w:r>
      <w:r>
        <w:rPr>
          <w:rFonts w:eastAsia="微软雅黑"/>
          <w:szCs w:val="20"/>
        </w:rPr>
        <w:t xml:space="preserve">. </w:t>
      </w:r>
      <w:r>
        <w:rPr>
          <w:rFonts w:eastAsia="微软雅黑" w:hint="eastAsia"/>
          <w:szCs w:val="20"/>
        </w:rPr>
        <w:t xml:space="preserve">And how </w:t>
      </w:r>
      <w:r>
        <w:rPr>
          <w:rFonts w:eastAsia="微软雅黑"/>
          <w:szCs w:val="20"/>
        </w:rPr>
        <w:t>to</w:t>
      </w:r>
      <w:r>
        <w:rPr>
          <w:rFonts w:eastAsia="微软雅黑" w:hint="eastAsia"/>
          <w:szCs w:val="20"/>
        </w:rPr>
        <w:t xml:space="preserve"> contain</w:t>
      </w:r>
      <w:r>
        <w:rPr>
          <w:rFonts w:eastAsia="微软雅黑"/>
          <w:szCs w:val="20"/>
        </w:rPr>
        <w:t xml:space="preserve"> the</w:t>
      </w:r>
      <w:r>
        <w:rPr>
          <w:rFonts w:eastAsia="微软雅黑" w:hint="eastAsia"/>
          <w:szCs w:val="20"/>
        </w:rPr>
        <w:t xml:space="preserve"> reference</w:t>
      </w:r>
      <w:r>
        <w:rPr>
          <w:rFonts w:eastAsia="微软雅黑"/>
          <w:szCs w:val="20"/>
        </w:rPr>
        <w:t xml:space="preserve"> to </w:t>
      </w:r>
      <w:proofErr w:type="spellStart"/>
      <w:r>
        <w:rPr>
          <w:rFonts w:eastAsia="微软雅黑"/>
          <w:szCs w:val="20"/>
        </w:rPr>
        <w:t>RRC</w:t>
      </w:r>
      <w:proofErr w:type="spellEnd"/>
      <w:r>
        <w:rPr>
          <w:rFonts w:eastAsia="微软雅黑"/>
          <w:szCs w:val="20"/>
        </w:rPr>
        <w:t>-level TCI state pool</w:t>
      </w:r>
      <w:r>
        <w:rPr>
          <w:rFonts w:eastAsia="微软雅黑" w:hint="eastAsia"/>
          <w:szCs w:val="20"/>
        </w:rPr>
        <w:t xml:space="preserve"> is up to </w:t>
      </w:r>
      <w:proofErr w:type="spellStart"/>
      <w:r>
        <w:rPr>
          <w:rFonts w:eastAsia="微软雅黑" w:hint="eastAsia"/>
          <w:szCs w:val="20"/>
        </w:rPr>
        <w:t>RAN2</w:t>
      </w:r>
      <w:proofErr w:type="spellEnd"/>
      <w:r>
        <w:rPr>
          <w:rFonts w:eastAsia="微软雅黑" w:hint="eastAsia"/>
          <w:szCs w:val="20"/>
        </w:rPr>
        <w:t xml:space="preserve"> based on </w:t>
      </w:r>
      <w:proofErr w:type="gramStart"/>
      <w:r>
        <w:rPr>
          <w:rFonts w:eastAsia="微软雅黑"/>
          <w:szCs w:val="20"/>
        </w:rPr>
        <w:t>the</w:t>
      </w:r>
      <w:proofErr w:type="gramEnd"/>
      <w:r>
        <w:rPr>
          <w:rFonts w:eastAsia="微软雅黑"/>
          <w:szCs w:val="20"/>
        </w:rPr>
        <w:t xml:space="preserve"> following </w:t>
      </w:r>
      <w:r>
        <w:rPr>
          <w:rFonts w:eastAsia="微软雅黑" w:hint="eastAsia"/>
          <w:szCs w:val="20"/>
        </w:rPr>
        <w:t xml:space="preserve">agreement. </w:t>
      </w:r>
      <w:r>
        <w:rPr>
          <w:rFonts w:eastAsia="微软雅黑"/>
          <w:szCs w:val="20"/>
        </w:rPr>
        <w:t>In this subsection, we furthe</w:t>
      </w:r>
      <w:r>
        <w:rPr>
          <w:rFonts w:eastAsia="微软雅黑"/>
          <w:szCs w:val="20"/>
        </w:rPr>
        <w:t>r discuss the remaining issues.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14527">
        <w:tc>
          <w:tcPr>
            <w:tcW w:w="9576" w:type="dxa"/>
          </w:tcPr>
          <w:p w:rsidR="00914527" w:rsidRDefault="002119E2">
            <w:pPr>
              <w:snapToGrid w:val="0"/>
              <w:spacing w:after="0" w:line="240" w:lineRule="auto"/>
              <w:jc w:val="both"/>
              <w:rPr>
                <w:rFonts w:ascii="Times" w:eastAsia="Batang" w:hAnsi="Times"/>
                <w:b/>
                <w:szCs w:val="24"/>
                <w:lang w:val="en-GB" w:eastAsia="en-US"/>
              </w:rPr>
            </w:pPr>
            <w:r>
              <w:rPr>
                <w:rFonts w:ascii="Times" w:eastAsia="Batang" w:hAnsi="Times"/>
                <w:b/>
                <w:szCs w:val="24"/>
                <w:lang w:val="en-GB" w:eastAsia="en-US"/>
              </w:rPr>
              <w:lastRenderedPageBreak/>
              <w:t>Agreement</w:t>
            </w:r>
          </w:p>
          <w:p w:rsidR="00914527" w:rsidRDefault="002119E2">
            <w:pPr>
              <w:snapToGrid w:val="0"/>
              <w:spacing w:after="0" w:line="240" w:lineRule="auto"/>
              <w:jc w:val="both"/>
              <w:rPr>
                <w:rFonts w:ascii="Times" w:eastAsia="Batang" w:hAnsi="Times"/>
                <w:szCs w:val="24"/>
                <w:lang w:val="en-GB" w:eastAsia="en-US"/>
              </w:rPr>
            </w:pPr>
            <w:r>
              <w:rPr>
                <w:rFonts w:ascii="Times" w:eastAsia="Batang" w:hAnsi="Times"/>
                <w:szCs w:val="24"/>
                <w:lang w:val="en-GB" w:eastAsia="en-US"/>
              </w:rPr>
              <w:t xml:space="preserve">On </w:t>
            </w:r>
            <w:proofErr w:type="spellStart"/>
            <w:r>
              <w:rPr>
                <w:rFonts w:ascii="Times" w:eastAsia="Batang" w:hAnsi="Times"/>
                <w:szCs w:val="20"/>
                <w:lang w:val="en-GB" w:eastAsia="en-US"/>
              </w:rPr>
              <w:t>Rel.17</w:t>
            </w:r>
            <w:proofErr w:type="spellEnd"/>
            <w:r>
              <w:rPr>
                <w:rFonts w:ascii="Times" w:eastAsia="Batang" w:hAnsi="Times"/>
                <w:szCs w:val="20"/>
                <w:lang w:val="en-GB" w:eastAsia="en-US"/>
              </w:rPr>
              <w:t xml:space="preserve"> unified TCI framework, regarding the common TCI state ID update and activation for CA, </w:t>
            </w:r>
          </w:p>
          <w:p w:rsidR="00914527" w:rsidRDefault="002119E2">
            <w:pPr>
              <w:pStyle w:val="ListParagraph"/>
              <w:numPr>
                <w:ilvl w:val="0"/>
                <w:numId w:val="10"/>
              </w:numPr>
              <w:snapToGrid w:val="0"/>
              <w:spacing w:after="0" w:line="240" w:lineRule="auto"/>
              <w:ind w:left="840" w:firstLineChars="0" w:firstLine="0"/>
              <w:jc w:val="both"/>
              <w:rPr>
                <w:rFonts w:ascii="Times" w:eastAsia="Batang" w:hAnsi="Times"/>
                <w:color w:val="000000"/>
                <w:szCs w:val="20"/>
                <w:lang w:val="en-GB" w:eastAsia="en-US"/>
              </w:rPr>
            </w:pPr>
            <w:r>
              <w:rPr>
                <w:rFonts w:ascii="Times" w:eastAsia="Batang" w:hAnsi="Times"/>
                <w:szCs w:val="24"/>
                <w:lang w:val="en-GB" w:eastAsia="en-US"/>
              </w:rPr>
              <w:t xml:space="preserve">The details on how the </w:t>
            </w:r>
            <w:proofErr w:type="spellStart"/>
            <w:r>
              <w:rPr>
                <w:rFonts w:ascii="Times" w:eastAsia="Batang" w:hAnsi="Times"/>
                <w:szCs w:val="24"/>
                <w:lang w:val="en-GB" w:eastAsia="en-US"/>
              </w:rPr>
              <w:t>PDSCH</w:t>
            </w:r>
            <w:proofErr w:type="spellEnd"/>
            <w:r>
              <w:rPr>
                <w:rFonts w:ascii="Times" w:eastAsia="Batang" w:hAnsi="Times"/>
                <w:szCs w:val="24"/>
                <w:lang w:val="en-GB" w:eastAsia="en-US"/>
              </w:rPr>
              <w:t xml:space="preserve"> configuration (for each of those CCs/</w:t>
            </w:r>
            <w:proofErr w:type="spellStart"/>
            <w:r>
              <w:rPr>
                <w:rFonts w:ascii="Times" w:eastAsia="Batang" w:hAnsi="Times"/>
                <w:szCs w:val="24"/>
                <w:lang w:val="en-GB" w:eastAsia="en-US"/>
              </w:rPr>
              <w:t>BWPs</w:t>
            </w:r>
            <w:proofErr w:type="spellEnd"/>
            <w:r>
              <w:rPr>
                <w:rFonts w:ascii="Times" w:eastAsia="Batang" w:hAnsi="Times"/>
                <w:szCs w:val="24"/>
                <w:lang w:val="en-GB" w:eastAsia="en-US"/>
              </w:rPr>
              <w:t xml:space="preserve">) contains a reference to the </w:t>
            </w:r>
            <w:proofErr w:type="spellStart"/>
            <w:r>
              <w:rPr>
                <w:rFonts w:ascii="Times" w:eastAsia="Batang" w:hAnsi="Times"/>
                <w:szCs w:val="24"/>
                <w:lang w:val="en-GB" w:eastAsia="en-US"/>
              </w:rPr>
              <w:t>RRC</w:t>
            </w:r>
            <w:proofErr w:type="spellEnd"/>
            <w:r>
              <w:rPr>
                <w:rFonts w:ascii="Times" w:eastAsia="Batang" w:hAnsi="Times"/>
                <w:szCs w:val="24"/>
                <w:lang w:val="en-GB" w:eastAsia="en-US"/>
              </w:rPr>
              <w:t xml:space="preserve">-configured </w:t>
            </w:r>
            <w:r>
              <w:rPr>
                <w:rFonts w:ascii="Times" w:eastAsia="Batang" w:hAnsi="Times"/>
                <w:szCs w:val="24"/>
                <w:lang w:val="en-GB" w:eastAsia="en-US"/>
              </w:rPr>
              <w:t xml:space="preserve">TCI state pool(s) in a reference </w:t>
            </w:r>
            <w:proofErr w:type="spellStart"/>
            <w:r>
              <w:rPr>
                <w:rFonts w:ascii="Times" w:eastAsia="Batang" w:hAnsi="Times"/>
                <w:szCs w:val="24"/>
                <w:lang w:val="en-GB" w:eastAsia="en-US"/>
              </w:rPr>
              <w:t>BWP</w:t>
            </w:r>
            <w:proofErr w:type="spellEnd"/>
            <w:r>
              <w:rPr>
                <w:rFonts w:ascii="Times" w:eastAsia="Batang" w:hAnsi="Times"/>
                <w:szCs w:val="24"/>
                <w:lang w:val="en-GB" w:eastAsia="en-US"/>
              </w:rPr>
              <w:t xml:space="preserve">/CC are up to </w:t>
            </w:r>
            <w:proofErr w:type="spellStart"/>
            <w:r>
              <w:rPr>
                <w:rFonts w:ascii="Times" w:eastAsia="Batang" w:hAnsi="Times"/>
                <w:szCs w:val="24"/>
                <w:lang w:val="en-GB" w:eastAsia="en-US"/>
              </w:rPr>
              <w:t>RAN2</w:t>
            </w:r>
            <w:proofErr w:type="spellEnd"/>
          </w:p>
        </w:tc>
      </w:tr>
    </w:tbl>
    <w:p w:rsidR="00914527" w:rsidRDefault="002119E2">
      <w:pPr>
        <w:pStyle w:val="ListParagraph2"/>
        <w:snapToGrid w:val="0"/>
        <w:spacing w:beforeLines="25" w:before="60" w:afterLines="25" w:after="60" w:line="300" w:lineRule="auto"/>
        <w:ind w:firstLineChars="0" w:firstLine="0"/>
        <w:jc w:val="both"/>
        <w:rPr>
          <w:rFonts w:eastAsia="宋体"/>
          <w:iCs/>
        </w:rPr>
      </w:pPr>
      <w:r>
        <w:rPr>
          <w:rFonts w:eastAsia="宋体"/>
          <w:iCs/>
        </w:rPr>
        <w:t xml:space="preserve">For saving </w:t>
      </w:r>
      <w:proofErr w:type="spellStart"/>
      <w:r>
        <w:rPr>
          <w:rFonts w:eastAsia="宋体"/>
          <w:iCs/>
        </w:rPr>
        <w:t>RRC</w:t>
      </w:r>
      <w:proofErr w:type="spellEnd"/>
      <w:r>
        <w:rPr>
          <w:rFonts w:eastAsia="宋体"/>
          <w:iCs/>
        </w:rPr>
        <w:t xml:space="preserve"> overhead of PL-RS configuration, the above reference mechanism can be further introduced for PL-RS configuration in our views. </w:t>
      </w:r>
      <w:r>
        <w:rPr>
          <w:rFonts w:eastAsia="宋体" w:hint="eastAsia"/>
          <w:iCs/>
        </w:rPr>
        <w:t xml:space="preserve">Considering TCI state pool may be configured in a DL </w:t>
      </w:r>
      <w:proofErr w:type="spellStart"/>
      <w:r>
        <w:rPr>
          <w:rFonts w:eastAsia="宋体" w:hint="eastAsia"/>
          <w:iCs/>
        </w:rPr>
        <w:t>BWP</w:t>
      </w:r>
      <w:proofErr w:type="spellEnd"/>
      <w:r>
        <w:rPr>
          <w:rFonts w:eastAsia="宋体" w:hint="eastAsia"/>
          <w:iCs/>
        </w:rPr>
        <w:t>/C</w:t>
      </w:r>
      <w:r>
        <w:rPr>
          <w:rFonts w:eastAsia="宋体" w:hint="eastAsia"/>
          <w:iCs/>
        </w:rPr>
        <w:t xml:space="preserve">C, and PL-RS pool may be configured in a UL </w:t>
      </w:r>
      <w:proofErr w:type="spellStart"/>
      <w:r>
        <w:rPr>
          <w:rFonts w:eastAsia="宋体" w:hint="eastAsia"/>
          <w:iCs/>
        </w:rPr>
        <w:t>BWP</w:t>
      </w:r>
      <w:proofErr w:type="spellEnd"/>
      <w:r>
        <w:rPr>
          <w:rFonts w:eastAsia="宋体" w:hint="eastAsia"/>
          <w:iCs/>
        </w:rPr>
        <w:t xml:space="preserve">/CC, </w:t>
      </w:r>
      <w:proofErr w:type="spellStart"/>
      <w:r>
        <w:rPr>
          <w:rFonts w:eastAsia="宋体" w:hint="eastAsia"/>
          <w:iCs/>
        </w:rPr>
        <w:t>BWP</w:t>
      </w:r>
      <w:proofErr w:type="spellEnd"/>
      <w:r>
        <w:rPr>
          <w:rFonts w:eastAsia="宋体" w:hint="eastAsia"/>
          <w:iCs/>
        </w:rPr>
        <w:t xml:space="preserve">/CC index for the PL-RS pool should be explicitly indicated. A reference </w:t>
      </w:r>
      <w:proofErr w:type="spellStart"/>
      <w:r>
        <w:rPr>
          <w:rFonts w:eastAsia="宋体" w:hint="eastAsia"/>
          <w:iCs/>
        </w:rPr>
        <w:t>BWP</w:t>
      </w:r>
      <w:proofErr w:type="spellEnd"/>
      <w:r>
        <w:rPr>
          <w:rFonts w:eastAsia="宋体" w:hint="eastAsia"/>
          <w:iCs/>
        </w:rPr>
        <w:t xml:space="preserve">/CC ID for PL-RS pool should be indicated per </w:t>
      </w:r>
      <w:r>
        <w:rPr>
          <w:rFonts w:eastAsia="宋体"/>
          <w:iCs/>
        </w:rPr>
        <w:t xml:space="preserve">UL </w:t>
      </w:r>
      <w:proofErr w:type="spellStart"/>
      <w:r>
        <w:rPr>
          <w:rFonts w:eastAsia="宋体"/>
          <w:iCs/>
        </w:rPr>
        <w:t>BWP</w:t>
      </w:r>
      <w:proofErr w:type="spellEnd"/>
      <w:r>
        <w:rPr>
          <w:rFonts w:eastAsia="宋体"/>
          <w:iCs/>
        </w:rPr>
        <w:t>/CC</w:t>
      </w:r>
      <w:r>
        <w:rPr>
          <w:rFonts w:eastAsia="宋体" w:hint="eastAsia"/>
          <w:iCs/>
        </w:rPr>
        <w:t xml:space="preserve">. </w:t>
      </w:r>
    </w:p>
    <w:p w:rsidR="00914527" w:rsidRDefault="002119E2">
      <w:pPr>
        <w:pStyle w:val="ListParagraph2"/>
        <w:snapToGrid w:val="0"/>
        <w:spacing w:beforeLines="25" w:before="60" w:afterLines="25" w:after="60" w:line="300" w:lineRule="auto"/>
        <w:ind w:firstLineChars="0" w:firstLine="0"/>
        <w:jc w:val="both"/>
        <w:rPr>
          <w:rFonts w:eastAsia="微软雅黑"/>
          <w:i/>
          <w:iCs/>
          <w:szCs w:val="20"/>
        </w:rPr>
      </w:pPr>
      <w:r>
        <w:rPr>
          <w:rFonts w:eastAsia="微软雅黑" w:hint="eastAsia"/>
          <w:b/>
          <w:bCs/>
          <w:i/>
          <w:iCs/>
          <w:szCs w:val="20"/>
        </w:rPr>
        <w:t>Proposal</w:t>
      </w:r>
      <w:r>
        <w:rPr>
          <w:rFonts w:eastAsia="微软雅黑"/>
          <w:b/>
          <w:bCs/>
          <w:i/>
          <w:iCs/>
          <w:szCs w:val="20"/>
        </w:rPr>
        <w:t xml:space="preserve"> </w:t>
      </w:r>
      <w:r>
        <w:rPr>
          <w:rFonts w:eastAsia="微软雅黑" w:hint="eastAsia"/>
          <w:b/>
          <w:bCs/>
          <w:i/>
          <w:iCs/>
          <w:szCs w:val="20"/>
        </w:rPr>
        <w:t>2:</w:t>
      </w:r>
      <w:r>
        <w:rPr>
          <w:rFonts w:eastAsia="微软雅黑"/>
          <w:b/>
          <w:bCs/>
          <w:i/>
          <w:iCs/>
          <w:szCs w:val="20"/>
        </w:rPr>
        <w:t xml:space="preserve"> </w:t>
      </w:r>
      <w:r>
        <w:rPr>
          <w:rFonts w:eastAsia="微软雅黑"/>
          <w:i/>
          <w:iCs/>
          <w:szCs w:val="20"/>
        </w:rPr>
        <w:t xml:space="preserve">Common </w:t>
      </w:r>
      <w:proofErr w:type="spellStart"/>
      <w:r>
        <w:rPr>
          <w:rFonts w:eastAsia="微软雅黑"/>
          <w:i/>
          <w:iCs/>
          <w:szCs w:val="20"/>
        </w:rPr>
        <w:t>RRC</w:t>
      </w:r>
      <w:proofErr w:type="spellEnd"/>
      <w:r>
        <w:rPr>
          <w:rFonts w:eastAsia="微软雅黑"/>
          <w:i/>
          <w:iCs/>
          <w:szCs w:val="20"/>
        </w:rPr>
        <w:t xml:space="preserve">-level </w:t>
      </w:r>
      <w:r>
        <w:rPr>
          <w:rFonts w:eastAsia="微软雅黑" w:hint="eastAsia"/>
          <w:i/>
          <w:iCs/>
          <w:szCs w:val="20"/>
        </w:rPr>
        <w:t>PL-RS pool</w:t>
      </w:r>
      <w:r>
        <w:rPr>
          <w:rFonts w:eastAsia="微软雅黑"/>
          <w:i/>
          <w:iCs/>
          <w:szCs w:val="20"/>
        </w:rPr>
        <w:t xml:space="preserve"> can be shared with multi-</w:t>
      </w:r>
      <w:proofErr w:type="spellStart"/>
      <w:r>
        <w:rPr>
          <w:rFonts w:eastAsia="微软雅黑"/>
          <w:i/>
          <w:iCs/>
          <w:szCs w:val="20"/>
        </w:rPr>
        <w:t>BW</w:t>
      </w:r>
      <w:r>
        <w:rPr>
          <w:rFonts w:eastAsia="微软雅黑"/>
          <w:i/>
          <w:iCs/>
          <w:szCs w:val="20"/>
        </w:rPr>
        <w:t>P</w:t>
      </w:r>
      <w:proofErr w:type="spellEnd"/>
      <w:r>
        <w:rPr>
          <w:rFonts w:eastAsia="微软雅黑"/>
          <w:i/>
          <w:iCs/>
          <w:szCs w:val="20"/>
        </w:rPr>
        <w:t>/CC that is analogous to sharing TCI state pool cross multi-</w:t>
      </w:r>
      <w:proofErr w:type="spellStart"/>
      <w:r>
        <w:rPr>
          <w:rFonts w:eastAsia="微软雅黑"/>
          <w:i/>
          <w:iCs/>
          <w:szCs w:val="20"/>
        </w:rPr>
        <w:t>BWP</w:t>
      </w:r>
      <w:proofErr w:type="spellEnd"/>
      <w:r>
        <w:rPr>
          <w:rFonts w:eastAsia="微软雅黑"/>
          <w:i/>
          <w:iCs/>
          <w:szCs w:val="20"/>
        </w:rPr>
        <w:t>/CC.</w:t>
      </w:r>
    </w:p>
    <w:p w:rsidR="00914527" w:rsidRDefault="002119E2">
      <w:pPr>
        <w:pStyle w:val="ListParagraph2"/>
        <w:numPr>
          <w:ilvl w:val="0"/>
          <w:numId w:val="11"/>
        </w:numPr>
        <w:snapToGrid w:val="0"/>
        <w:spacing w:beforeLines="25" w:before="60" w:afterLines="25" w:after="60" w:line="300" w:lineRule="auto"/>
        <w:ind w:left="358" w:hangingChars="179" w:hanging="358"/>
        <w:jc w:val="both"/>
        <w:rPr>
          <w:rFonts w:eastAsia="微软雅黑"/>
          <w:i/>
          <w:iCs/>
          <w:szCs w:val="20"/>
        </w:rPr>
      </w:pPr>
      <w:proofErr w:type="spellStart"/>
      <w:r>
        <w:rPr>
          <w:rFonts w:eastAsia="微软雅黑"/>
          <w:i/>
          <w:iCs/>
          <w:szCs w:val="20"/>
        </w:rPr>
        <w:t>RRC</w:t>
      </w:r>
      <w:proofErr w:type="spellEnd"/>
      <w:r>
        <w:rPr>
          <w:rFonts w:eastAsia="微软雅黑"/>
          <w:i/>
          <w:iCs/>
          <w:szCs w:val="20"/>
        </w:rPr>
        <w:t xml:space="preserve">-configured PL-RS pool(s) can be absent in the PUSCH/PUCCH/SRS configuration for each </w:t>
      </w:r>
      <w:proofErr w:type="spellStart"/>
      <w:r>
        <w:rPr>
          <w:rFonts w:eastAsia="微软雅黑"/>
          <w:i/>
          <w:iCs/>
          <w:szCs w:val="20"/>
        </w:rPr>
        <w:t>BWP</w:t>
      </w:r>
      <w:proofErr w:type="spellEnd"/>
      <w:r>
        <w:rPr>
          <w:rFonts w:eastAsia="微软雅黑"/>
          <w:i/>
          <w:iCs/>
          <w:szCs w:val="20"/>
        </w:rPr>
        <w:t xml:space="preserve">/CC, and replaced with a reference to </w:t>
      </w:r>
      <w:proofErr w:type="spellStart"/>
      <w:r>
        <w:rPr>
          <w:rFonts w:eastAsia="微软雅黑"/>
          <w:i/>
          <w:iCs/>
          <w:szCs w:val="20"/>
        </w:rPr>
        <w:t>RRC</w:t>
      </w:r>
      <w:proofErr w:type="spellEnd"/>
      <w:r>
        <w:rPr>
          <w:rFonts w:eastAsia="微软雅黑"/>
          <w:i/>
          <w:iCs/>
          <w:szCs w:val="20"/>
        </w:rPr>
        <w:t xml:space="preserve">-configured PL-RS pool(s) in a reference </w:t>
      </w:r>
      <w:proofErr w:type="spellStart"/>
      <w:r>
        <w:rPr>
          <w:rFonts w:eastAsia="微软雅黑"/>
          <w:i/>
          <w:iCs/>
          <w:szCs w:val="20"/>
        </w:rPr>
        <w:t>BWP</w:t>
      </w:r>
      <w:proofErr w:type="spellEnd"/>
      <w:r>
        <w:rPr>
          <w:rFonts w:eastAsia="微软雅黑"/>
          <w:i/>
          <w:iCs/>
          <w:szCs w:val="20"/>
        </w:rPr>
        <w:t>/CC.</w:t>
      </w:r>
    </w:p>
    <w:p w:rsidR="00914527" w:rsidRDefault="002119E2">
      <w:pPr>
        <w:widowControl w:val="0"/>
        <w:numPr>
          <w:ilvl w:val="2"/>
          <w:numId w:val="7"/>
        </w:numPr>
        <w:tabs>
          <w:tab w:val="clear" w:pos="720"/>
          <w:tab w:val="left" w:pos="7938"/>
        </w:tabs>
        <w:spacing w:before="240" w:afterLines="50" w:after="120" w:line="240" w:lineRule="auto"/>
        <w:ind w:left="607" w:hanging="607"/>
        <w:outlineLvl w:val="2"/>
        <w:rPr>
          <w:rFonts w:eastAsia="微软雅黑"/>
          <w:i/>
          <w:iCs/>
          <w:szCs w:val="20"/>
        </w:rPr>
      </w:pPr>
      <w:r>
        <w:rPr>
          <w:rFonts w:eastAsia="宋体" w:hint="eastAsia"/>
          <w:b/>
          <w:bCs/>
          <w:sz w:val="21"/>
          <w:szCs w:val="21"/>
        </w:rPr>
        <w:t>Remaining issue on power control scheme for SRS resource set</w:t>
      </w:r>
    </w:p>
    <w:p w:rsidR="00914527" w:rsidRDefault="002119E2">
      <w:p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宋体"/>
          <w:iCs/>
        </w:rPr>
        <w:t xml:space="preserve">Although the framework of using </w:t>
      </w:r>
      <w:proofErr w:type="spellStart"/>
      <w:r>
        <w:rPr>
          <w:rFonts w:eastAsia="宋体"/>
          <w:iCs/>
        </w:rPr>
        <w:t>Rel</w:t>
      </w:r>
      <w:proofErr w:type="spellEnd"/>
      <w:r>
        <w:rPr>
          <w:rFonts w:eastAsia="宋体"/>
          <w:iCs/>
        </w:rPr>
        <w:t xml:space="preserve">-17 unified TCI for beam indication of SRS not sharing unified TCI state was agreed, </w:t>
      </w:r>
      <w:r>
        <w:rPr>
          <w:rFonts w:eastAsia="微软雅黑" w:hint="eastAsia"/>
          <w:szCs w:val="20"/>
        </w:rPr>
        <w:t>it is not clear on how to determine spatial relation and power control para</w:t>
      </w:r>
      <w:r>
        <w:rPr>
          <w:rFonts w:eastAsia="微软雅黑" w:hint="eastAsia"/>
          <w:szCs w:val="20"/>
        </w:rPr>
        <w:t xml:space="preserve">meters for such SRS. This issue has been discussed via email before </w:t>
      </w:r>
      <w:proofErr w:type="spellStart"/>
      <w:r>
        <w:rPr>
          <w:rFonts w:eastAsia="微软雅黑" w:hint="eastAsia"/>
          <w:szCs w:val="20"/>
        </w:rPr>
        <w:t>RAN1</w:t>
      </w:r>
      <w:proofErr w:type="spellEnd"/>
      <w:r>
        <w:rPr>
          <w:rFonts w:eastAsia="微软雅黑" w:hint="eastAsia"/>
          <w:szCs w:val="20"/>
        </w:rPr>
        <w:t xml:space="preserve"> #108-e, and reached the following progress.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14527">
        <w:tc>
          <w:tcPr>
            <w:tcW w:w="9576" w:type="dxa"/>
          </w:tcPr>
          <w:p w:rsidR="00914527" w:rsidRDefault="002119E2">
            <w:pPr>
              <w:snapToGrid w:val="0"/>
              <w:spacing w:after="0" w:line="240" w:lineRule="auto"/>
              <w:rPr>
                <w:lang w:val="en-GB"/>
              </w:rPr>
            </w:pPr>
            <w:r>
              <w:rPr>
                <w:b/>
                <w:u w:val="single"/>
                <w:lang w:val="en-GB"/>
              </w:rPr>
              <w:t>Offline proposal 1.2</w:t>
            </w:r>
            <w:r>
              <w:rPr>
                <w:lang w:val="en-GB"/>
              </w:rPr>
              <w:t xml:space="preserve">: On </w:t>
            </w:r>
            <w:proofErr w:type="spellStart"/>
            <w:r>
              <w:rPr>
                <w:lang w:val="en-GB"/>
              </w:rPr>
              <w:t>Rel</w:t>
            </w:r>
            <w:proofErr w:type="spellEnd"/>
            <w:r>
              <w:rPr>
                <w:lang w:val="en-GB"/>
              </w:rPr>
              <w:t>-17 unified TCI framework, </w:t>
            </w:r>
            <w:r>
              <w:t xml:space="preserve">for any SRS resource or resource set that does not share the same indicated </w:t>
            </w:r>
            <w:proofErr w:type="spellStart"/>
            <w:r>
              <w:t>Rel</w:t>
            </w:r>
            <w:proofErr w:type="spellEnd"/>
            <w:r>
              <w:t>-17 T</w:t>
            </w:r>
            <w:r>
              <w:t xml:space="preserve">CI state(s) as dynamic-grant/configured-grant based PUSCH and all of dedicated PUCCH resources, but can be configured as a target signal of a </w:t>
            </w:r>
            <w:proofErr w:type="spellStart"/>
            <w:r>
              <w:t>Rel</w:t>
            </w:r>
            <w:proofErr w:type="spellEnd"/>
            <w:r>
              <w:t xml:space="preserve">-17 UL or, if applicable, joint TCI (hence the </w:t>
            </w:r>
            <w:proofErr w:type="spellStart"/>
            <w:r>
              <w:t>Rel</w:t>
            </w:r>
            <w:proofErr w:type="spellEnd"/>
            <w:r>
              <w:t xml:space="preserve">-17 UL or, if applicable, joint TCI state pool), </w:t>
            </w:r>
            <w:proofErr w:type="spellStart"/>
            <w:r>
              <w:t>Rel</w:t>
            </w:r>
            <w:proofErr w:type="spellEnd"/>
            <w:r>
              <w:t>-17 mecha</w:t>
            </w:r>
            <w:r>
              <w:t xml:space="preserve">nism(s) which reuse mechanisms similar to the </w:t>
            </w:r>
            <w:proofErr w:type="spellStart"/>
            <w:r>
              <w:t>Rel</w:t>
            </w:r>
            <w:proofErr w:type="spellEnd"/>
            <w:r>
              <w:t xml:space="preserve">-15/16 spatial relation info update signaling/configuration design(s) are used to update/configure such SRS (s) with </w:t>
            </w:r>
            <w:proofErr w:type="spellStart"/>
            <w:r>
              <w:t>Rel</w:t>
            </w:r>
            <w:proofErr w:type="spellEnd"/>
            <w:r>
              <w:t>-17 UL or, if applicable, joint TCI state(s).</w:t>
            </w:r>
          </w:p>
          <w:p w:rsidR="00914527" w:rsidRDefault="002119E2">
            <w:pPr>
              <w:numPr>
                <w:ilvl w:val="0"/>
                <w:numId w:val="12"/>
              </w:numPr>
              <w:snapToGrid w:val="0"/>
              <w:spacing w:after="0" w:line="240" w:lineRule="auto"/>
            </w:pPr>
            <w:r>
              <w:rPr>
                <w:rFonts w:eastAsia="等线"/>
              </w:rPr>
              <w:t xml:space="preserve">Including inter-cell case, where </w:t>
            </w:r>
            <w:proofErr w:type="spellStart"/>
            <w:r>
              <w:rPr>
                <w:rFonts w:eastAsia="等线"/>
              </w:rPr>
              <w:t>SSB</w:t>
            </w:r>
            <w:proofErr w:type="spellEnd"/>
            <w:r>
              <w:rPr>
                <w:rFonts w:eastAsia="等线"/>
              </w:rPr>
              <w:t xml:space="preserve"> with</w:t>
            </w:r>
            <w:r>
              <w:rPr>
                <w:rFonts w:eastAsia="等线"/>
              </w:rPr>
              <w:t xml:space="preserve"> PCI different from the serving cell can be used as a source RS in </w:t>
            </w:r>
            <w:proofErr w:type="spellStart"/>
            <w:r>
              <w:rPr>
                <w:rFonts w:eastAsia="等线"/>
              </w:rPr>
              <w:t>Rel</w:t>
            </w:r>
            <w:proofErr w:type="spellEnd"/>
            <w:r>
              <w:rPr>
                <w:rFonts w:eastAsia="等线"/>
              </w:rPr>
              <w:t>-17 UL, or if applicable joint, TCI state for these SRS resources</w:t>
            </w:r>
          </w:p>
          <w:p w:rsidR="00914527" w:rsidRDefault="002119E2">
            <w:pPr>
              <w:numPr>
                <w:ilvl w:val="0"/>
                <w:numId w:val="12"/>
              </w:numPr>
              <w:snapToGrid w:val="0"/>
              <w:spacing w:after="0" w:line="240" w:lineRule="auto"/>
            </w:pPr>
            <w:r>
              <w:t xml:space="preserve">The same </w:t>
            </w:r>
            <w:r>
              <w:rPr>
                <w:rFonts w:eastAsia="PMingLiU"/>
                <w:szCs w:val="18"/>
                <w:lang w:eastAsia="zh-TW"/>
              </w:rPr>
              <w:t>UL PC parameter setting (including PL-RS) is guaranteed for SRS resources in the same SRS resource set</w:t>
            </w:r>
          </w:p>
          <w:p w:rsidR="00914527" w:rsidRDefault="002119E2">
            <w:pPr>
              <w:numPr>
                <w:ilvl w:val="0"/>
                <w:numId w:val="12"/>
              </w:numPr>
              <w:snapToGrid w:val="0"/>
              <w:spacing w:after="0" w:line="240" w:lineRule="auto"/>
            </w:pPr>
            <w:r>
              <w:t>[The MAC</w:t>
            </w:r>
            <w:r>
              <w:t xml:space="preserve">-CE signaling for the </w:t>
            </w:r>
            <w:proofErr w:type="spellStart"/>
            <w:r>
              <w:t>Rel</w:t>
            </w:r>
            <w:proofErr w:type="spellEnd"/>
            <w:r>
              <w:t xml:space="preserve">-17 mechanism(s) to update the spatial relation of the SRS not sharing the indicated </w:t>
            </w:r>
            <w:proofErr w:type="spellStart"/>
            <w:r>
              <w:t>Rel</w:t>
            </w:r>
            <w:proofErr w:type="spellEnd"/>
            <w:r>
              <w:t xml:space="preserve">-17 TCI state shall strive to reuse the MAC-CE for the </w:t>
            </w:r>
            <w:proofErr w:type="spellStart"/>
            <w:r>
              <w:t>Rel</w:t>
            </w:r>
            <w:proofErr w:type="spellEnd"/>
            <w:r>
              <w:t>-15/16 spatial relation info update</w:t>
            </w:r>
          </w:p>
          <w:p w:rsidR="00914527" w:rsidRDefault="002119E2">
            <w:pPr>
              <w:numPr>
                <w:ilvl w:val="1"/>
                <w:numId w:val="12"/>
              </w:numPr>
              <w:snapToGrid w:val="0"/>
              <w:spacing w:after="0" w:line="240" w:lineRule="auto"/>
            </w:pPr>
            <w:r>
              <w:t xml:space="preserve">Note:  The exact details are up to </w:t>
            </w:r>
            <w:proofErr w:type="spellStart"/>
            <w:r>
              <w:t>RAN2</w:t>
            </w:r>
            <w:proofErr w:type="spellEnd"/>
            <w:r>
              <w:t>.] </w:t>
            </w:r>
          </w:p>
          <w:p w:rsidR="00914527" w:rsidRDefault="002119E2">
            <w:pPr>
              <w:numPr>
                <w:ilvl w:val="0"/>
                <w:numId w:val="13"/>
              </w:numPr>
              <w:snapToGrid w:val="0"/>
              <w:spacing w:after="0" w:line="240" w:lineRule="auto"/>
              <w:rPr>
                <w:rFonts w:eastAsia="微软雅黑"/>
                <w:szCs w:val="20"/>
              </w:rPr>
            </w:pPr>
            <w:r>
              <w:t xml:space="preserve">Note: </w:t>
            </w:r>
            <w:r>
              <w:t xml:space="preserve">A </w:t>
            </w:r>
            <w:proofErr w:type="spellStart"/>
            <w:r>
              <w:t>Rel</w:t>
            </w:r>
            <w:proofErr w:type="spellEnd"/>
            <w:r>
              <w:t xml:space="preserve">-17 UE is not required to support both this feature and </w:t>
            </w:r>
            <w:proofErr w:type="spellStart"/>
            <w:r>
              <w:t>Rel</w:t>
            </w:r>
            <w:proofErr w:type="spellEnd"/>
            <w:r>
              <w:t>-16 AP SRS SpatialRelationInfo update within the same band</w:t>
            </w:r>
            <w:r>
              <w:rPr>
                <w:lang w:val="en-GB"/>
              </w:rPr>
              <w:t>.</w:t>
            </w:r>
          </w:p>
        </w:tc>
      </w:tr>
    </w:tbl>
    <w:p w:rsidR="00914527" w:rsidRDefault="002119E2">
      <w:p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微软雅黑" w:hint="eastAsia"/>
          <w:szCs w:val="20"/>
        </w:rPr>
        <w:t xml:space="preserve">Regarding the first bullet, </w:t>
      </w:r>
      <w:proofErr w:type="spellStart"/>
      <w:r>
        <w:rPr>
          <w:rFonts w:eastAsia="等线"/>
        </w:rPr>
        <w:t>SSB</w:t>
      </w:r>
      <w:proofErr w:type="spellEnd"/>
      <w:r>
        <w:rPr>
          <w:rFonts w:eastAsia="等线"/>
        </w:rPr>
        <w:t xml:space="preserve"> with PCI different from the serving cell can be used as a source RS in </w:t>
      </w:r>
      <w:proofErr w:type="spellStart"/>
      <w:r>
        <w:rPr>
          <w:rFonts w:eastAsia="等线"/>
        </w:rPr>
        <w:t>Rel</w:t>
      </w:r>
      <w:proofErr w:type="spellEnd"/>
      <w:r>
        <w:rPr>
          <w:rFonts w:eastAsia="等线"/>
        </w:rPr>
        <w:t xml:space="preserve">-17 UL, or if applicable </w:t>
      </w:r>
      <w:r>
        <w:rPr>
          <w:rFonts w:eastAsia="等线"/>
        </w:rPr>
        <w:t>joint, TCI state for these SRS resources</w:t>
      </w:r>
      <w:r>
        <w:rPr>
          <w:rFonts w:eastAsia="等线" w:hint="eastAsia"/>
        </w:rPr>
        <w:t xml:space="preserve">, but more likely </w:t>
      </w:r>
      <w:proofErr w:type="spellStart"/>
      <w:r>
        <w:rPr>
          <w:rFonts w:eastAsia="等线" w:hint="eastAsia"/>
        </w:rPr>
        <w:t>SSB</w:t>
      </w:r>
      <w:proofErr w:type="spellEnd"/>
      <w:r>
        <w:rPr>
          <w:rFonts w:eastAsia="等线" w:hint="eastAsia"/>
        </w:rPr>
        <w:t xml:space="preserve"> with PCI different from the serving cell can be indirectly used as a source RS in </w:t>
      </w:r>
      <w:proofErr w:type="spellStart"/>
      <w:r>
        <w:rPr>
          <w:rFonts w:eastAsia="等线" w:hint="eastAsia"/>
        </w:rPr>
        <w:t>Rel</w:t>
      </w:r>
      <w:proofErr w:type="spellEnd"/>
      <w:r>
        <w:rPr>
          <w:rFonts w:eastAsia="等线" w:hint="eastAsia"/>
        </w:rPr>
        <w:t xml:space="preserve">-17 UL or joint TCI state for these SRS resources, e.g. </w:t>
      </w:r>
      <w:proofErr w:type="spellStart"/>
      <w:r>
        <w:rPr>
          <w:rFonts w:eastAsia="等线" w:hint="eastAsia"/>
        </w:rPr>
        <w:t>SSB</w:t>
      </w:r>
      <w:proofErr w:type="spellEnd"/>
      <w:r>
        <w:rPr>
          <w:rFonts w:eastAsia="等线" w:hint="eastAsia"/>
        </w:rPr>
        <w:t xml:space="preserve"> with PCI different from the serving cell is used </w:t>
      </w:r>
      <w:r>
        <w:rPr>
          <w:rFonts w:eastAsia="等线" w:hint="eastAsia"/>
        </w:rPr>
        <w:t xml:space="preserve">as source RS of </w:t>
      </w:r>
      <w:proofErr w:type="spellStart"/>
      <w:r>
        <w:rPr>
          <w:rFonts w:eastAsia="等线" w:hint="eastAsia"/>
        </w:rPr>
        <w:t>TRS</w:t>
      </w:r>
      <w:proofErr w:type="spellEnd"/>
      <w:r>
        <w:rPr>
          <w:rFonts w:eastAsia="等线" w:hint="eastAsia"/>
        </w:rPr>
        <w:t xml:space="preserve"> of non serving cell, and </w:t>
      </w:r>
      <w:proofErr w:type="spellStart"/>
      <w:r>
        <w:rPr>
          <w:rFonts w:eastAsia="等线" w:hint="eastAsia"/>
        </w:rPr>
        <w:t>TRS</w:t>
      </w:r>
      <w:proofErr w:type="spellEnd"/>
      <w:r>
        <w:rPr>
          <w:rFonts w:eastAsia="等线" w:hint="eastAsia"/>
        </w:rPr>
        <w:t xml:space="preserve"> is used as source RS for these SRS resources. </w:t>
      </w:r>
    </w:p>
    <w:p w:rsidR="00914527" w:rsidRDefault="002119E2">
      <w:p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微软雅黑" w:hint="eastAsia"/>
          <w:szCs w:val="20"/>
        </w:rPr>
        <w:t>The above second bullet for UL PC only restricts UL PC parameter settings are the same for SRS resources in a SRS resource set, but how to guarantee this restri</w:t>
      </w:r>
      <w:r>
        <w:rPr>
          <w:rFonts w:eastAsia="微软雅黑" w:hint="eastAsia"/>
          <w:szCs w:val="20"/>
        </w:rPr>
        <w:t xml:space="preserve">ction is still not clear. </w:t>
      </w:r>
    </w:p>
    <w:p w:rsidR="00914527" w:rsidRDefault="002119E2">
      <w:p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微软雅黑" w:hint="eastAsia"/>
          <w:szCs w:val="20"/>
        </w:rPr>
        <w:t xml:space="preserve">It may allow different ways to determine UL PC for SRS not sharing the united TCI state, such as, </w:t>
      </w:r>
    </w:p>
    <w:p w:rsidR="00914527" w:rsidRDefault="002119E2">
      <w:pPr>
        <w:pStyle w:val="20"/>
        <w:numPr>
          <w:ilvl w:val="0"/>
          <w:numId w:val="11"/>
        </w:numPr>
        <w:spacing w:before="120" w:afterLines="50" w:after="120"/>
        <w:ind w:left="400" w:firstLineChars="0" w:hanging="400"/>
        <w:jc w:val="both"/>
        <w:rPr>
          <w:rFonts w:eastAsia="微软雅黑"/>
          <w:szCs w:val="20"/>
        </w:rPr>
      </w:pPr>
      <w:r>
        <w:rPr>
          <w:rFonts w:eastAsia="微软雅黑" w:hint="eastAsia"/>
          <w:szCs w:val="20"/>
        </w:rPr>
        <w:t xml:space="preserve">Scheme 1: Reusing mechanism of power control of SRS in </w:t>
      </w:r>
      <w:proofErr w:type="spellStart"/>
      <w:r>
        <w:rPr>
          <w:rFonts w:eastAsia="微软雅黑" w:hint="eastAsia"/>
          <w:szCs w:val="20"/>
        </w:rPr>
        <w:t>Rel</w:t>
      </w:r>
      <w:proofErr w:type="spellEnd"/>
      <w:r>
        <w:rPr>
          <w:rFonts w:eastAsia="微软雅黑" w:hint="eastAsia"/>
          <w:szCs w:val="20"/>
        </w:rPr>
        <w:t>-15/16, that is UL PC parameter setting (including PL-RS) should be conf</w:t>
      </w:r>
      <w:r>
        <w:rPr>
          <w:rFonts w:eastAsia="微软雅黑" w:hint="eastAsia"/>
          <w:szCs w:val="20"/>
        </w:rPr>
        <w:t>igured or updated per SRS resource set.</w:t>
      </w:r>
    </w:p>
    <w:p w:rsidR="00914527" w:rsidRDefault="002119E2">
      <w:pPr>
        <w:pStyle w:val="20"/>
        <w:numPr>
          <w:ilvl w:val="0"/>
          <w:numId w:val="11"/>
        </w:numPr>
        <w:spacing w:before="120" w:afterLines="50" w:after="120"/>
        <w:ind w:left="400" w:firstLineChars="0" w:hanging="400"/>
        <w:jc w:val="both"/>
        <w:rPr>
          <w:rFonts w:eastAsia="微软雅黑"/>
          <w:szCs w:val="20"/>
        </w:rPr>
      </w:pPr>
      <w:r>
        <w:rPr>
          <w:rFonts w:eastAsia="宋体" w:hint="eastAsia"/>
          <w:szCs w:val="20"/>
        </w:rPr>
        <w:t xml:space="preserve">Scheme </w:t>
      </w:r>
      <w:r>
        <w:rPr>
          <w:rFonts w:eastAsia="微软雅黑" w:hint="eastAsia"/>
          <w:szCs w:val="20"/>
        </w:rPr>
        <w:t>2: Determining a set of UL PC parameters (including PL-RS) according to a</w:t>
      </w:r>
      <w:r>
        <w:rPr>
          <w:rFonts w:eastAsia="微软雅黑"/>
          <w:szCs w:val="20"/>
        </w:rPr>
        <w:t xml:space="preserve"> specific</w:t>
      </w:r>
      <w:r>
        <w:rPr>
          <w:rFonts w:eastAsia="微软雅黑" w:hint="eastAsia"/>
          <w:szCs w:val="20"/>
        </w:rPr>
        <w:t xml:space="preserve"> TCI state corresponding to an SRS resource set, </w:t>
      </w:r>
      <w:r>
        <w:rPr>
          <w:rFonts w:eastAsia="微软雅黑"/>
          <w:szCs w:val="20"/>
        </w:rPr>
        <w:t xml:space="preserve">e.g., TCI state applied to the first SRS resource in the </w:t>
      </w:r>
      <w:proofErr w:type="gramStart"/>
      <w:r>
        <w:rPr>
          <w:rFonts w:eastAsia="微软雅黑"/>
          <w:szCs w:val="20"/>
        </w:rPr>
        <w:t xml:space="preserve">set </w:t>
      </w:r>
      <w:r>
        <w:rPr>
          <w:rFonts w:eastAsia="微软雅黑" w:hint="eastAsia"/>
          <w:szCs w:val="20"/>
        </w:rPr>
        <w:t>.</w:t>
      </w:r>
      <w:proofErr w:type="gramEnd"/>
    </w:p>
    <w:p w:rsidR="00914527" w:rsidRDefault="002119E2">
      <w:pPr>
        <w:pStyle w:val="20"/>
        <w:numPr>
          <w:ilvl w:val="0"/>
          <w:numId w:val="11"/>
        </w:numPr>
        <w:spacing w:before="120" w:afterLines="50" w:after="120"/>
        <w:ind w:left="400" w:firstLineChars="0" w:hanging="400"/>
        <w:jc w:val="both"/>
        <w:rPr>
          <w:rFonts w:eastAsia="微软雅黑"/>
          <w:szCs w:val="20"/>
        </w:rPr>
      </w:pPr>
      <w:r>
        <w:rPr>
          <w:rFonts w:eastAsia="微软雅黑" w:hint="eastAsia"/>
          <w:szCs w:val="20"/>
        </w:rPr>
        <w:lastRenderedPageBreak/>
        <w:t>Scheme 3: Deter</w:t>
      </w:r>
      <w:r>
        <w:rPr>
          <w:rFonts w:eastAsia="微软雅黑" w:hint="eastAsia"/>
          <w:szCs w:val="20"/>
        </w:rPr>
        <w:t>mining a set of UL PC parameters (including PL-RS) according to a plurality of UL PC parameter sets from a plurality of SRS resource. And UL PC parameter set for each SRS resource can be derived from PC parameters configured for the TCI state of the SRS re</w:t>
      </w:r>
      <w:r>
        <w:rPr>
          <w:rFonts w:eastAsia="微软雅黑" w:hint="eastAsia"/>
          <w:szCs w:val="20"/>
        </w:rPr>
        <w:t>source</w:t>
      </w:r>
      <w:r>
        <w:rPr>
          <w:rFonts w:eastAsia="微软雅黑"/>
          <w:szCs w:val="20"/>
        </w:rPr>
        <w:t xml:space="preserve">, but the gNB should guarantee that </w:t>
      </w:r>
      <w:r>
        <w:rPr>
          <w:rFonts w:eastAsia="微软雅黑" w:hint="eastAsia"/>
          <w:szCs w:val="20"/>
        </w:rPr>
        <w:t>UL PC parameter settings</w:t>
      </w:r>
      <w:r>
        <w:rPr>
          <w:rFonts w:eastAsia="微软雅黑"/>
          <w:szCs w:val="20"/>
        </w:rPr>
        <w:t xml:space="preserve"> for all TCI states of SRS resources in the set should be the same</w:t>
      </w:r>
      <w:r>
        <w:rPr>
          <w:rFonts w:eastAsia="微软雅黑" w:hint="eastAsia"/>
          <w:szCs w:val="20"/>
        </w:rPr>
        <w:t>.</w:t>
      </w:r>
    </w:p>
    <w:p w:rsidR="00914527" w:rsidRDefault="002119E2">
      <w:p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微软雅黑" w:hint="eastAsia"/>
          <w:szCs w:val="20"/>
        </w:rPr>
        <w:t>To our understanding, scheme 1 is a straightforward way which reuses the legacy scheme. Scheme 2 is also acceptable. Schem</w:t>
      </w:r>
      <w:r>
        <w:rPr>
          <w:rFonts w:eastAsia="微软雅黑" w:hint="eastAsia"/>
          <w:szCs w:val="20"/>
        </w:rPr>
        <w:t xml:space="preserve">e 3 needs </w:t>
      </w:r>
      <w:r>
        <w:rPr>
          <w:rFonts w:eastAsia="微软雅黑"/>
          <w:szCs w:val="20"/>
        </w:rPr>
        <w:t xml:space="preserve">much </w:t>
      </w:r>
      <w:r>
        <w:rPr>
          <w:rFonts w:eastAsia="微软雅黑" w:hint="eastAsia"/>
          <w:szCs w:val="20"/>
        </w:rPr>
        <w:t xml:space="preserve">more </w:t>
      </w:r>
      <w:r>
        <w:rPr>
          <w:rFonts w:eastAsia="微软雅黑"/>
          <w:szCs w:val="20"/>
        </w:rPr>
        <w:t xml:space="preserve">TCI configurations of same UL PC parameter setting </w:t>
      </w:r>
      <w:r>
        <w:rPr>
          <w:rFonts w:eastAsia="微软雅黑" w:hint="eastAsia"/>
          <w:szCs w:val="20"/>
        </w:rPr>
        <w:t xml:space="preserve">even with </w:t>
      </w:r>
      <w:r>
        <w:rPr>
          <w:rFonts w:eastAsia="微软雅黑"/>
          <w:szCs w:val="20"/>
        </w:rPr>
        <w:t>different DL/UL beam(s)</w:t>
      </w:r>
      <w:r>
        <w:rPr>
          <w:rFonts w:eastAsia="微软雅黑" w:hint="eastAsia"/>
          <w:szCs w:val="20"/>
        </w:rPr>
        <w:t xml:space="preserve">. We tend to prefer scheme 1. </w:t>
      </w:r>
    </w:p>
    <w:p w:rsidR="00914527" w:rsidRDefault="002119E2">
      <w:p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微软雅黑" w:hint="eastAsia"/>
          <w:szCs w:val="20"/>
        </w:rPr>
        <w:t>Regarding the third bullet, we support removing the brackets, with similar reason for second bullet, to reuse as much leg</w:t>
      </w:r>
      <w:r>
        <w:rPr>
          <w:rFonts w:eastAsia="微软雅黑" w:hint="eastAsia"/>
          <w:szCs w:val="20"/>
        </w:rPr>
        <w:t xml:space="preserve">acy design as possible. </w:t>
      </w:r>
    </w:p>
    <w:p w:rsidR="00914527" w:rsidRDefault="002119E2">
      <w:pPr>
        <w:overflowPunct w:val="0"/>
        <w:autoSpaceDE w:val="0"/>
        <w:autoSpaceDN w:val="0"/>
        <w:adjustRightInd w:val="0"/>
        <w:snapToGrid w:val="0"/>
        <w:spacing w:beforeLines="25" w:before="60" w:after="120" w:line="300" w:lineRule="auto"/>
        <w:jc w:val="both"/>
        <w:textAlignment w:val="baseline"/>
        <w:rPr>
          <w:rFonts w:eastAsia="微软雅黑"/>
          <w:i/>
          <w:iCs/>
          <w:szCs w:val="20"/>
        </w:rPr>
      </w:pPr>
      <w:r>
        <w:rPr>
          <w:rFonts w:eastAsia="微软雅黑" w:hint="eastAsia"/>
          <w:b/>
          <w:bCs/>
          <w:i/>
          <w:iCs/>
          <w:szCs w:val="20"/>
        </w:rPr>
        <w:t>Proposal 3</w:t>
      </w:r>
      <w:r>
        <w:rPr>
          <w:rFonts w:eastAsia="微软雅黑" w:hint="eastAsia"/>
          <w:szCs w:val="20"/>
        </w:rPr>
        <w:t xml:space="preserve">: </w:t>
      </w:r>
      <w:r>
        <w:rPr>
          <w:rFonts w:eastAsia="微软雅黑" w:hint="eastAsia"/>
          <w:i/>
          <w:iCs/>
          <w:szCs w:val="20"/>
        </w:rPr>
        <w:t>T</w:t>
      </w:r>
      <w:bookmarkStart w:id="0" w:name="_GoBack"/>
      <w:bookmarkEnd w:id="0"/>
      <w:r>
        <w:rPr>
          <w:rFonts w:eastAsia="微软雅黑" w:hint="eastAsia"/>
          <w:i/>
          <w:iCs/>
          <w:szCs w:val="20"/>
        </w:rPr>
        <w:t>o adopt the following changes for offline proposal 1.2.</w:t>
      </w:r>
    </w:p>
    <w:p w:rsidR="00914527" w:rsidRDefault="002119E2">
      <w:pPr>
        <w:pStyle w:val="ListParagraph2"/>
        <w:snapToGrid w:val="0"/>
        <w:spacing w:beforeLines="25" w:before="60" w:afterLines="25" w:after="60" w:line="300" w:lineRule="auto"/>
        <w:ind w:firstLineChars="0" w:firstLine="0"/>
        <w:jc w:val="both"/>
        <w:rPr>
          <w:i/>
          <w:iCs/>
          <w:lang w:val="en-GB"/>
        </w:rPr>
      </w:pPr>
      <w:r>
        <w:rPr>
          <w:b/>
          <w:i/>
          <w:iCs/>
          <w:u w:val="single"/>
          <w:lang w:val="en-GB"/>
        </w:rPr>
        <w:t>Offline proposal 1.2</w:t>
      </w:r>
      <w:r>
        <w:rPr>
          <w:i/>
          <w:iCs/>
          <w:lang w:val="en-GB"/>
        </w:rPr>
        <w:t xml:space="preserve">: On </w:t>
      </w:r>
      <w:proofErr w:type="spellStart"/>
      <w:r>
        <w:rPr>
          <w:i/>
          <w:iCs/>
          <w:lang w:val="en-GB"/>
        </w:rPr>
        <w:t>Rel</w:t>
      </w:r>
      <w:proofErr w:type="spellEnd"/>
      <w:r>
        <w:rPr>
          <w:i/>
          <w:iCs/>
          <w:lang w:val="en-GB"/>
        </w:rPr>
        <w:t>-17 unified TCI framework, </w:t>
      </w:r>
      <w:r>
        <w:rPr>
          <w:i/>
          <w:iCs/>
        </w:rPr>
        <w:t xml:space="preserve">for any SRS resource or resource set that does not share the same indicated </w:t>
      </w:r>
      <w:proofErr w:type="spellStart"/>
      <w:r>
        <w:rPr>
          <w:i/>
          <w:iCs/>
        </w:rPr>
        <w:t>Rel</w:t>
      </w:r>
      <w:proofErr w:type="spellEnd"/>
      <w:r>
        <w:rPr>
          <w:i/>
          <w:iCs/>
        </w:rPr>
        <w:t>-17 TCI state(s) as dynamic-</w:t>
      </w:r>
      <w:r>
        <w:rPr>
          <w:i/>
          <w:iCs/>
        </w:rPr>
        <w:t xml:space="preserve">grant/configured-grant based PUSCH and all of dedicated PUCCH resources, but can be configured as a target signal of a </w:t>
      </w:r>
      <w:proofErr w:type="spellStart"/>
      <w:r>
        <w:rPr>
          <w:i/>
          <w:iCs/>
        </w:rPr>
        <w:t>Rel</w:t>
      </w:r>
      <w:proofErr w:type="spellEnd"/>
      <w:r>
        <w:rPr>
          <w:i/>
          <w:iCs/>
        </w:rPr>
        <w:t xml:space="preserve">-17 UL or, if applicable, joint TCI (hence the </w:t>
      </w:r>
      <w:proofErr w:type="spellStart"/>
      <w:r>
        <w:rPr>
          <w:i/>
          <w:iCs/>
        </w:rPr>
        <w:t>Rel</w:t>
      </w:r>
      <w:proofErr w:type="spellEnd"/>
      <w:r>
        <w:rPr>
          <w:i/>
          <w:iCs/>
        </w:rPr>
        <w:t xml:space="preserve">-17 UL or, if applicable, joint TCI state pool), </w:t>
      </w:r>
      <w:proofErr w:type="spellStart"/>
      <w:r>
        <w:rPr>
          <w:i/>
          <w:iCs/>
        </w:rPr>
        <w:t>Rel</w:t>
      </w:r>
      <w:proofErr w:type="spellEnd"/>
      <w:r>
        <w:rPr>
          <w:i/>
          <w:iCs/>
        </w:rPr>
        <w:t xml:space="preserve">-17 </w:t>
      </w:r>
      <w:r>
        <w:rPr>
          <w:rFonts w:eastAsia="微软雅黑"/>
          <w:i/>
          <w:iCs/>
          <w:szCs w:val="20"/>
        </w:rPr>
        <w:t>mechanism</w:t>
      </w:r>
      <w:r>
        <w:rPr>
          <w:i/>
          <w:iCs/>
        </w:rPr>
        <w:t>(s) which reuse mec</w:t>
      </w:r>
      <w:r>
        <w:rPr>
          <w:i/>
          <w:iCs/>
        </w:rPr>
        <w:t xml:space="preserve">hanisms similar to the </w:t>
      </w:r>
      <w:proofErr w:type="spellStart"/>
      <w:r>
        <w:rPr>
          <w:i/>
          <w:iCs/>
        </w:rPr>
        <w:t>Rel</w:t>
      </w:r>
      <w:proofErr w:type="spellEnd"/>
      <w:r>
        <w:rPr>
          <w:i/>
          <w:iCs/>
        </w:rPr>
        <w:t xml:space="preserve">-15/16 spatial relation info update signaling/configuration design(s) are used to update/configure such SRS (s) with </w:t>
      </w:r>
      <w:proofErr w:type="spellStart"/>
      <w:r>
        <w:rPr>
          <w:i/>
          <w:iCs/>
        </w:rPr>
        <w:t>Rel</w:t>
      </w:r>
      <w:proofErr w:type="spellEnd"/>
      <w:r>
        <w:rPr>
          <w:i/>
          <w:iCs/>
        </w:rPr>
        <w:t>-17 UL or, if applicable, joint TCI state(s).</w:t>
      </w:r>
    </w:p>
    <w:p w:rsidR="00914527" w:rsidRDefault="002119E2">
      <w:pPr>
        <w:pStyle w:val="ListParagraph2"/>
        <w:numPr>
          <w:ilvl w:val="0"/>
          <w:numId w:val="11"/>
        </w:numPr>
        <w:snapToGrid w:val="0"/>
        <w:spacing w:beforeLines="25" w:before="60" w:afterLines="25" w:after="60" w:line="300" w:lineRule="auto"/>
        <w:ind w:left="358" w:hangingChars="179" w:hanging="358"/>
        <w:jc w:val="both"/>
        <w:rPr>
          <w:i/>
          <w:iCs/>
        </w:rPr>
      </w:pPr>
      <w:r>
        <w:rPr>
          <w:rFonts w:eastAsia="等线"/>
          <w:i/>
          <w:iCs/>
        </w:rPr>
        <w:t xml:space="preserve">Including inter-cell case, where </w:t>
      </w:r>
      <w:proofErr w:type="spellStart"/>
      <w:r>
        <w:rPr>
          <w:rFonts w:eastAsia="等线"/>
          <w:i/>
          <w:iCs/>
        </w:rPr>
        <w:t>SSB</w:t>
      </w:r>
      <w:proofErr w:type="spellEnd"/>
      <w:r>
        <w:rPr>
          <w:rFonts w:eastAsia="等线"/>
          <w:i/>
          <w:iCs/>
        </w:rPr>
        <w:t xml:space="preserve"> with PCI different from the serving cell can be </w:t>
      </w:r>
      <w:ins w:id="1" w:author="ZTE" w:date="2022-02-13T16:48:00Z">
        <w:r>
          <w:rPr>
            <w:rFonts w:eastAsia="等线"/>
            <w:i/>
            <w:iCs/>
          </w:rPr>
          <w:t>directly/indirectly</w:t>
        </w:r>
        <w:r>
          <w:rPr>
            <w:rFonts w:eastAsia="等线" w:hint="eastAsia"/>
            <w:i/>
            <w:iCs/>
          </w:rPr>
          <w:t xml:space="preserve"> </w:t>
        </w:r>
      </w:ins>
      <w:r>
        <w:rPr>
          <w:rFonts w:eastAsia="等线"/>
          <w:i/>
          <w:iCs/>
        </w:rPr>
        <w:t xml:space="preserve">used as a source RS in </w:t>
      </w:r>
      <w:proofErr w:type="spellStart"/>
      <w:r>
        <w:rPr>
          <w:rFonts w:eastAsia="等线"/>
          <w:i/>
          <w:iCs/>
        </w:rPr>
        <w:t>Rel</w:t>
      </w:r>
      <w:proofErr w:type="spellEnd"/>
      <w:r>
        <w:rPr>
          <w:rFonts w:eastAsia="等线"/>
          <w:i/>
          <w:iCs/>
        </w:rPr>
        <w:t xml:space="preserve">-17 UL, or </w:t>
      </w:r>
      <w:r>
        <w:rPr>
          <w:rFonts w:eastAsia="微软雅黑"/>
          <w:i/>
          <w:iCs/>
          <w:szCs w:val="20"/>
        </w:rPr>
        <w:t>if</w:t>
      </w:r>
      <w:r>
        <w:rPr>
          <w:rFonts w:eastAsia="等线"/>
          <w:i/>
          <w:iCs/>
        </w:rPr>
        <w:t xml:space="preserve"> applicable joint, TCI state for these SRS resources</w:t>
      </w:r>
    </w:p>
    <w:p w:rsidR="00914527" w:rsidRDefault="002119E2">
      <w:pPr>
        <w:pStyle w:val="ListParagraph2"/>
        <w:numPr>
          <w:ilvl w:val="0"/>
          <w:numId w:val="11"/>
        </w:numPr>
        <w:snapToGrid w:val="0"/>
        <w:spacing w:beforeLines="25" w:before="60" w:afterLines="25" w:after="60" w:line="300" w:lineRule="auto"/>
        <w:ind w:left="358" w:hangingChars="179" w:hanging="358"/>
        <w:jc w:val="both"/>
        <w:rPr>
          <w:i/>
          <w:iCs/>
        </w:rPr>
      </w:pPr>
      <w:ins w:id="2" w:author="ZTE" w:date="2022-02-13T16:48:00Z">
        <w:r>
          <w:rPr>
            <w:i/>
            <w:iCs/>
          </w:rPr>
          <w:t xml:space="preserve">Reuse the </w:t>
        </w:r>
        <w:proofErr w:type="spellStart"/>
        <w:r>
          <w:rPr>
            <w:i/>
            <w:iCs/>
          </w:rPr>
          <w:t>Rel</w:t>
        </w:r>
        <w:proofErr w:type="spellEnd"/>
        <w:r>
          <w:rPr>
            <w:i/>
            <w:iCs/>
          </w:rPr>
          <w:t xml:space="preserve">-15/16 per-SRS-resource-set UL PC parameter </w:t>
        </w:r>
        <w:r>
          <w:rPr>
            <w:i/>
            <w:iCs/>
          </w:rPr>
          <w:t>configuration/activation signaling (including PL-RS).</w:t>
        </w:r>
      </w:ins>
      <w:del w:id="3" w:author="ZTE" w:date="2022-02-13T16:48:00Z">
        <w:r>
          <w:rPr>
            <w:i/>
            <w:iCs/>
          </w:rPr>
          <w:delText xml:space="preserve">The same </w:delText>
        </w:r>
        <w:r>
          <w:rPr>
            <w:rFonts w:eastAsia="PMingLiU"/>
            <w:i/>
            <w:iCs/>
            <w:szCs w:val="18"/>
            <w:lang w:eastAsia="zh-TW"/>
          </w:rPr>
          <w:delText>UL PC parameter setting (including PL-RS) is guaranteed for SRS resources in the same SRS resource set</w:delText>
        </w:r>
      </w:del>
    </w:p>
    <w:p w:rsidR="00914527" w:rsidRDefault="002119E2">
      <w:pPr>
        <w:pStyle w:val="ListParagraph2"/>
        <w:numPr>
          <w:ilvl w:val="0"/>
          <w:numId w:val="11"/>
        </w:numPr>
        <w:snapToGrid w:val="0"/>
        <w:spacing w:beforeLines="25" w:before="60" w:afterLines="25" w:after="60" w:line="300" w:lineRule="auto"/>
        <w:ind w:left="358" w:hangingChars="179" w:hanging="358"/>
        <w:jc w:val="both"/>
        <w:rPr>
          <w:i/>
          <w:iCs/>
        </w:rPr>
      </w:pPr>
      <w:del w:id="4" w:author="ZTE" w:date="2022-02-13T16:48:00Z">
        <w:r>
          <w:rPr>
            <w:i/>
            <w:iCs/>
          </w:rPr>
          <w:delText>[</w:delText>
        </w:r>
      </w:del>
      <w:r>
        <w:rPr>
          <w:i/>
          <w:iCs/>
        </w:rPr>
        <w:t xml:space="preserve">The MAC-CE signaling for the </w:t>
      </w:r>
      <w:proofErr w:type="spellStart"/>
      <w:r>
        <w:rPr>
          <w:i/>
          <w:iCs/>
        </w:rPr>
        <w:t>Rel</w:t>
      </w:r>
      <w:proofErr w:type="spellEnd"/>
      <w:r>
        <w:rPr>
          <w:i/>
          <w:iCs/>
        </w:rPr>
        <w:t>-17 mechanism(s) to update the spatial relation of the SRS</w:t>
      </w:r>
      <w:r>
        <w:rPr>
          <w:i/>
          <w:iCs/>
        </w:rPr>
        <w:t xml:space="preserve"> not sharing the indicated </w:t>
      </w:r>
      <w:proofErr w:type="spellStart"/>
      <w:r>
        <w:rPr>
          <w:rFonts w:eastAsia="等线"/>
          <w:i/>
          <w:iCs/>
        </w:rPr>
        <w:t>Rel</w:t>
      </w:r>
      <w:proofErr w:type="spellEnd"/>
      <w:r>
        <w:rPr>
          <w:i/>
          <w:iCs/>
        </w:rPr>
        <w:t xml:space="preserve">-17 TCI state shall strive to reuse the MAC-CE for the </w:t>
      </w:r>
      <w:proofErr w:type="spellStart"/>
      <w:r>
        <w:rPr>
          <w:i/>
          <w:iCs/>
        </w:rPr>
        <w:t>Rel</w:t>
      </w:r>
      <w:proofErr w:type="spellEnd"/>
      <w:r>
        <w:rPr>
          <w:i/>
          <w:iCs/>
        </w:rPr>
        <w:t>-15/16 spatial relation info update</w:t>
      </w:r>
    </w:p>
    <w:p w:rsidR="00914527" w:rsidRDefault="002119E2">
      <w:pPr>
        <w:pStyle w:val="ListParagraph2"/>
        <w:numPr>
          <w:ilvl w:val="1"/>
          <w:numId w:val="11"/>
        </w:numPr>
        <w:snapToGrid w:val="0"/>
        <w:spacing w:beforeLines="25" w:before="60" w:afterLines="25" w:after="60" w:line="300" w:lineRule="auto"/>
        <w:ind w:left="1440" w:firstLineChars="0" w:hanging="360"/>
        <w:jc w:val="both"/>
        <w:rPr>
          <w:i/>
          <w:iCs/>
        </w:rPr>
      </w:pPr>
      <w:r>
        <w:rPr>
          <w:i/>
          <w:iCs/>
        </w:rPr>
        <w:t xml:space="preserve">Note:  The exact details are up to </w:t>
      </w:r>
      <w:proofErr w:type="spellStart"/>
      <w:r>
        <w:rPr>
          <w:i/>
          <w:iCs/>
        </w:rPr>
        <w:t>RAN2</w:t>
      </w:r>
      <w:proofErr w:type="spellEnd"/>
      <w:r>
        <w:rPr>
          <w:i/>
          <w:iCs/>
        </w:rPr>
        <w:t>.</w:t>
      </w:r>
      <w:del w:id="5" w:author="ZTE" w:date="2022-02-13T16:48:00Z">
        <w:r>
          <w:rPr>
            <w:i/>
            <w:iCs/>
          </w:rPr>
          <w:delText>]</w:delText>
        </w:r>
      </w:del>
      <w:r>
        <w:rPr>
          <w:i/>
          <w:iCs/>
        </w:rPr>
        <w:t> </w:t>
      </w:r>
    </w:p>
    <w:p w:rsidR="00914527" w:rsidRDefault="002119E2">
      <w:pPr>
        <w:pStyle w:val="ListParagraph2"/>
        <w:overflowPunct w:val="0"/>
        <w:autoSpaceDE w:val="0"/>
        <w:autoSpaceDN w:val="0"/>
        <w:adjustRightInd w:val="0"/>
        <w:snapToGrid w:val="0"/>
        <w:spacing w:beforeLines="25" w:before="60" w:afterLines="25" w:after="60" w:line="300" w:lineRule="auto"/>
        <w:ind w:firstLineChars="0" w:firstLine="0"/>
        <w:jc w:val="both"/>
        <w:textAlignment w:val="baseline"/>
        <w:rPr>
          <w:rFonts w:eastAsia="微软雅黑"/>
          <w:i/>
          <w:iCs/>
          <w:szCs w:val="20"/>
        </w:rPr>
      </w:pPr>
      <w:r>
        <w:rPr>
          <w:i/>
          <w:iCs/>
        </w:rPr>
        <w:t xml:space="preserve">Note: A </w:t>
      </w:r>
      <w:proofErr w:type="spellStart"/>
      <w:r>
        <w:rPr>
          <w:i/>
          <w:iCs/>
        </w:rPr>
        <w:t>Rel</w:t>
      </w:r>
      <w:proofErr w:type="spellEnd"/>
      <w:r>
        <w:rPr>
          <w:i/>
          <w:iCs/>
        </w:rPr>
        <w:t xml:space="preserve">-17 UE is not required to support both this feature and </w:t>
      </w:r>
      <w:proofErr w:type="spellStart"/>
      <w:r>
        <w:rPr>
          <w:i/>
          <w:iCs/>
        </w:rPr>
        <w:t>Rel</w:t>
      </w:r>
      <w:proofErr w:type="spellEnd"/>
      <w:r>
        <w:rPr>
          <w:i/>
          <w:iCs/>
        </w:rPr>
        <w:t>-16 AP SRS SpatialR</w:t>
      </w:r>
      <w:r>
        <w:rPr>
          <w:i/>
          <w:iCs/>
        </w:rPr>
        <w:t>elationInfo update within the same band</w:t>
      </w:r>
      <w:r>
        <w:rPr>
          <w:i/>
          <w:iCs/>
          <w:lang w:val="en-GB"/>
        </w:rPr>
        <w:t>.</w:t>
      </w:r>
    </w:p>
    <w:p w:rsidR="00914527" w:rsidRDefault="002119E2">
      <w:pPr>
        <w:numPr>
          <w:ilvl w:val="1"/>
          <w:numId w:val="7"/>
        </w:numPr>
        <w:tabs>
          <w:tab w:val="clear" w:pos="576"/>
        </w:tabs>
        <w:snapToGrid w:val="0"/>
        <w:spacing w:before="240" w:afterLines="50" w:after="120" w:line="240" w:lineRule="auto"/>
        <w:ind w:left="567" w:hanging="567"/>
        <w:jc w:val="both"/>
        <w:outlineLvl w:val="1"/>
        <w:rPr>
          <w:rFonts w:eastAsia="宋体"/>
          <w:b/>
          <w:bCs/>
          <w:sz w:val="24"/>
          <w:szCs w:val="24"/>
        </w:rPr>
      </w:pPr>
      <w:r>
        <w:rPr>
          <w:rFonts w:eastAsia="宋体" w:hint="eastAsia"/>
          <w:b/>
          <w:bCs/>
          <w:sz w:val="24"/>
          <w:szCs w:val="24"/>
        </w:rPr>
        <w:t>On issue 3: Signaling design for DCI based TCI state</w:t>
      </w:r>
      <w:r>
        <w:rPr>
          <w:rFonts w:eastAsia="宋体"/>
          <w:b/>
          <w:bCs/>
          <w:sz w:val="24"/>
          <w:szCs w:val="24"/>
        </w:rPr>
        <w:t xml:space="preserve"> </w:t>
      </w:r>
      <w:r>
        <w:rPr>
          <w:rFonts w:eastAsia="宋体" w:hint="eastAsia"/>
          <w:b/>
          <w:bCs/>
          <w:sz w:val="24"/>
          <w:szCs w:val="24"/>
        </w:rPr>
        <w:t>indication</w:t>
      </w:r>
    </w:p>
    <w:p w:rsidR="00914527" w:rsidRDefault="002119E2">
      <w:pPr>
        <w:widowControl w:val="0"/>
        <w:numPr>
          <w:ilvl w:val="2"/>
          <w:numId w:val="7"/>
        </w:numPr>
        <w:tabs>
          <w:tab w:val="clear" w:pos="720"/>
          <w:tab w:val="left" w:pos="7938"/>
        </w:tabs>
        <w:snapToGrid w:val="0"/>
        <w:spacing w:before="240" w:afterLines="50" w:after="120" w:line="240" w:lineRule="auto"/>
        <w:ind w:left="607" w:hanging="607"/>
        <w:jc w:val="both"/>
        <w:outlineLvl w:val="2"/>
        <w:rPr>
          <w:rFonts w:eastAsia="宋体"/>
          <w:b/>
          <w:bCs/>
          <w:sz w:val="21"/>
          <w:szCs w:val="21"/>
        </w:rPr>
      </w:pPr>
      <w:r>
        <w:rPr>
          <w:rFonts w:eastAsia="宋体"/>
          <w:b/>
          <w:bCs/>
          <w:sz w:val="21"/>
          <w:szCs w:val="21"/>
        </w:rPr>
        <w:t>Remaining issue for TCI indication by DCI without DL assignment</w:t>
      </w:r>
    </w:p>
    <w:p w:rsidR="00914527" w:rsidRDefault="002119E2">
      <w:pPr>
        <w:pStyle w:val="20"/>
        <w:snapToGrid w:val="0"/>
        <w:spacing w:before="120" w:afterLines="50" w:after="120" w:line="300" w:lineRule="auto"/>
        <w:ind w:firstLineChars="0" w:firstLine="0"/>
        <w:jc w:val="both"/>
        <w:rPr>
          <w:rFonts w:eastAsia="宋体"/>
        </w:rPr>
      </w:pPr>
      <w:r>
        <w:rPr>
          <w:rFonts w:eastAsia="宋体" w:hint="eastAsia"/>
        </w:rPr>
        <w:t>I</w:t>
      </w:r>
      <w:r>
        <w:rPr>
          <w:rFonts w:eastAsia="宋体"/>
        </w:rPr>
        <w:t xml:space="preserve">n </w:t>
      </w:r>
      <w:proofErr w:type="spellStart"/>
      <w:r>
        <w:rPr>
          <w:rFonts w:eastAsia="宋体"/>
        </w:rPr>
        <w:t>RAN1#104b-e</w:t>
      </w:r>
      <w:proofErr w:type="spellEnd"/>
      <w:r>
        <w:rPr>
          <w:rFonts w:eastAsia="宋体"/>
        </w:rPr>
        <w:t>, the</w:t>
      </w:r>
      <w:r>
        <w:t xml:space="preserve"> following agreement </w:t>
      </w:r>
      <w:r>
        <w:rPr>
          <w:rFonts w:eastAsia="宋体" w:hint="eastAsia"/>
        </w:rPr>
        <w:t>was</w:t>
      </w:r>
      <w:r>
        <w:t xml:space="preserve"> reached</w:t>
      </w:r>
      <w:r>
        <w:rPr>
          <w:rFonts w:eastAsia="宋体" w:hint="eastAsia"/>
        </w:rPr>
        <w:t xml:space="preserve"> for</w:t>
      </w:r>
      <w:r>
        <w:rPr>
          <w:rFonts w:eastAsia="宋体"/>
        </w:rPr>
        <w:t xml:space="preserve"> the </w:t>
      </w:r>
      <w:r>
        <w:t xml:space="preserve">TCI indication by DCI </w:t>
      </w:r>
      <w:r>
        <w:t>without DL assignment.</w:t>
      </w:r>
      <w:r>
        <w:rPr>
          <w:rFonts w:eastAsia="宋体" w:hint="eastAsia"/>
        </w:rPr>
        <w:t xml:space="preserve"> </w:t>
      </w:r>
      <w:r>
        <w:rPr>
          <w:rFonts w:eastAsia="宋体"/>
        </w:rPr>
        <w:t xml:space="preserve">In this subsection, the clarification for timeline corresponding to type-1 </w:t>
      </w:r>
      <w:proofErr w:type="spellStart"/>
      <w:r>
        <w:rPr>
          <w:rFonts w:eastAsia="宋体"/>
        </w:rPr>
        <w:t>HARQ-ACK</w:t>
      </w:r>
      <w:proofErr w:type="spellEnd"/>
      <w:r>
        <w:rPr>
          <w:rFonts w:eastAsia="宋体"/>
        </w:rPr>
        <w:t xml:space="preserve"> codebook is provided herein</w:t>
      </w:r>
      <w:r>
        <w:rPr>
          <w:rFonts w:eastAsia="宋体" w:hint="eastAsia"/>
        </w:rPr>
        <w:t>.</w:t>
      </w:r>
    </w:p>
    <w:tbl>
      <w:tblPr>
        <w:tblStyle w:val="TableGrid"/>
        <w:tblW w:w="0" w:type="auto"/>
        <w:tblLook w:val="04A0" w:firstRow="1" w:lastRow="0" w:firstColumn="1" w:lastColumn="0" w:noHBand="0" w:noVBand="1"/>
      </w:tblPr>
      <w:tblGrid>
        <w:gridCol w:w="9350"/>
      </w:tblGrid>
      <w:tr w:rsidR="00914527">
        <w:trPr>
          <w:trHeight w:val="306"/>
        </w:trPr>
        <w:tc>
          <w:tcPr>
            <w:tcW w:w="9350" w:type="dxa"/>
          </w:tcPr>
          <w:p w:rsidR="00914527" w:rsidRDefault="002119E2">
            <w:pPr>
              <w:snapToGrid w:val="0"/>
              <w:spacing w:after="0"/>
              <w:jc w:val="both"/>
              <w:rPr>
                <w:rFonts w:eastAsia="宋体" w:cs="Times"/>
                <w:b/>
                <w:bCs/>
                <w:szCs w:val="20"/>
                <w:u w:val="single"/>
              </w:rPr>
            </w:pPr>
            <w:r>
              <w:rPr>
                <w:rFonts w:cs="Times"/>
                <w:b/>
                <w:bCs/>
                <w:szCs w:val="20"/>
                <w:u w:val="single"/>
              </w:rPr>
              <w:t>Agreement</w:t>
            </w:r>
            <w:r>
              <w:rPr>
                <w:rFonts w:eastAsia="宋体" w:cs="Times" w:hint="eastAsia"/>
                <w:b/>
                <w:bCs/>
                <w:szCs w:val="20"/>
                <w:u w:val="single"/>
              </w:rPr>
              <w:t xml:space="preserve"> (</w:t>
            </w:r>
            <w:proofErr w:type="spellStart"/>
            <w:r>
              <w:rPr>
                <w:rFonts w:eastAsia="宋体" w:cs="Times" w:hint="eastAsia"/>
                <w:b/>
                <w:bCs/>
                <w:szCs w:val="20"/>
                <w:u w:val="single"/>
              </w:rPr>
              <w:t>RAN1#104be</w:t>
            </w:r>
            <w:proofErr w:type="spellEnd"/>
            <w:r>
              <w:rPr>
                <w:rFonts w:eastAsia="宋体" w:cs="Times" w:hint="eastAsia"/>
                <w:b/>
                <w:bCs/>
                <w:szCs w:val="20"/>
                <w:u w:val="single"/>
              </w:rPr>
              <w:t>)</w:t>
            </w:r>
          </w:p>
          <w:p w:rsidR="00914527" w:rsidRDefault="002119E2">
            <w:pPr>
              <w:snapToGrid w:val="0"/>
              <w:spacing w:after="0" w:line="240" w:lineRule="auto"/>
              <w:rPr>
                <w:rFonts w:ascii="Times" w:eastAsia="Batang" w:hAnsi="Times" w:cs="Times"/>
                <w:szCs w:val="20"/>
                <w:lang w:val="en-GB" w:eastAsia="en-US"/>
              </w:rPr>
            </w:pPr>
            <w:r>
              <w:rPr>
                <w:rFonts w:ascii="Times" w:eastAsia="Batang" w:hAnsi="Times" w:cs="Times"/>
                <w:szCs w:val="20"/>
                <w:lang w:val="en-GB" w:eastAsia="en-US"/>
              </w:rPr>
              <w:t xml:space="preserve">For beam indication with </w:t>
            </w:r>
            <w:proofErr w:type="spellStart"/>
            <w:r>
              <w:rPr>
                <w:rFonts w:ascii="Times" w:eastAsia="Batang" w:hAnsi="Times" w:cs="Times"/>
                <w:szCs w:val="20"/>
                <w:lang w:val="en-GB" w:eastAsia="en-US"/>
              </w:rPr>
              <w:t>Rel</w:t>
            </w:r>
            <w:proofErr w:type="spellEnd"/>
            <w:r>
              <w:rPr>
                <w:rFonts w:ascii="Times" w:eastAsia="Batang" w:hAnsi="Times" w:cs="Times"/>
                <w:szCs w:val="20"/>
                <w:lang w:val="en-GB" w:eastAsia="en-US"/>
              </w:rPr>
              <w:t>-17 unified TCI, support DCI format 1_1/1_2 without DL assignment:</w:t>
            </w:r>
          </w:p>
          <w:p w:rsidR="00914527" w:rsidRDefault="002119E2">
            <w:pPr>
              <w:numPr>
                <w:ilvl w:val="0"/>
                <w:numId w:val="14"/>
              </w:numPr>
              <w:snapToGrid w:val="0"/>
              <w:spacing w:after="0"/>
              <w:jc w:val="both"/>
              <w:rPr>
                <w:rFonts w:ascii="Times" w:eastAsia="Batang" w:hAnsi="Times" w:cs="Times"/>
                <w:szCs w:val="20"/>
                <w:lang w:val="en-GB"/>
              </w:rPr>
            </w:pPr>
            <w:r>
              <w:rPr>
                <w:rFonts w:ascii="Times" w:eastAsia="Batang" w:hAnsi="Times" w:cs="Times"/>
                <w:szCs w:val="20"/>
                <w:lang w:val="en-GB"/>
              </w:rPr>
              <w:t xml:space="preserve">Use </w:t>
            </w:r>
            <w:proofErr w:type="spellStart"/>
            <w:r>
              <w:rPr>
                <w:rFonts w:ascii="Times" w:eastAsia="Batang" w:hAnsi="Times" w:cs="Times"/>
                <w:szCs w:val="20"/>
                <w:lang w:val="en-GB"/>
              </w:rPr>
              <w:t>ACK</w:t>
            </w:r>
            <w:proofErr w:type="spellEnd"/>
            <w:r>
              <w:rPr>
                <w:rFonts w:ascii="Times" w:eastAsia="Batang" w:hAnsi="Times" w:cs="Times"/>
                <w:szCs w:val="20"/>
                <w:lang w:val="en-GB"/>
              </w:rPr>
              <w:t>/</w:t>
            </w:r>
            <w:proofErr w:type="spellStart"/>
            <w:r>
              <w:rPr>
                <w:rFonts w:ascii="Times" w:eastAsia="Batang" w:hAnsi="Times" w:cs="Times"/>
                <w:szCs w:val="20"/>
                <w:lang w:val="en-GB"/>
              </w:rPr>
              <w:t>NACK</w:t>
            </w:r>
            <w:proofErr w:type="spellEnd"/>
            <w:r>
              <w:rPr>
                <w:rFonts w:ascii="Times" w:eastAsia="Batang" w:hAnsi="Times" w:cs="Times"/>
                <w:szCs w:val="20"/>
                <w:lang w:val="en-GB"/>
              </w:rPr>
              <w:t xml:space="preserve"> mechanism analogous to that for </w:t>
            </w:r>
            <w:proofErr w:type="spellStart"/>
            <w:r>
              <w:rPr>
                <w:rFonts w:ascii="Times" w:eastAsia="Batang" w:hAnsi="Times" w:cs="Times"/>
                <w:szCs w:val="20"/>
                <w:lang w:val="en-GB"/>
              </w:rPr>
              <w:t>SPS</w:t>
            </w:r>
            <w:proofErr w:type="spellEnd"/>
            <w:r>
              <w:rPr>
                <w:rFonts w:ascii="Times" w:eastAsia="Batang" w:hAnsi="Times" w:cs="Times"/>
                <w:szCs w:val="20"/>
                <w:lang w:val="en-GB"/>
              </w:rPr>
              <w:t xml:space="preserve"> </w:t>
            </w:r>
            <w:proofErr w:type="spellStart"/>
            <w:r>
              <w:rPr>
                <w:rFonts w:ascii="Times" w:eastAsia="Batang" w:hAnsi="Times" w:cs="Times"/>
                <w:szCs w:val="20"/>
                <w:lang w:val="en-GB"/>
              </w:rPr>
              <w:t>PDSCH</w:t>
            </w:r>
            <w:proofErr w:type="spellEnd"/>
            <w:r>
              <w:rPr>
                <w:rFonts w:ascii="Times" w:eastAsia="Batang" w:hAnsi="Times" w:cs="Times"/>
                <w:szCs w:val="20"/>
                <w:lang w:val="en-GB"/>
              </w:rPr>
              <w:t xml:space="preserve"> release with both type-1 and type-2 </w:t>
            </w:r>
            <w:proofErr w:type="spellStart"/>
            <w:r>
              <w:rPr>
                <w:rFonts w:ascii="Times" w:eastAsia="Batang" w:hAnsi="Times" w:cs="Times"/>
                <w:szCs w:val="20"/>
                <w:lang w:val="en-GB"/>
              </w:rPr>
              <w:t>HARQ-ACK</w:t>
            </w:r>
            <w:proofErr w:type="spellEnd"/>
            <w:r>
              <w:rPr>
                <w:rFonts w:ascii="Times" w:eastAsia="Batang" w:hAnsi="Times" w:cs="Times"/>
                <w:szCs w:val="20"/>
                <w:lang w:val="en-GB"/>
              </w:rPr>
              <w:t xml:space="preserve"> codebook:</w:t>
            </w:r>
          </w:p>
          <w:p w:rsidR="00914527" w:rsidRDefault="002119E2">
            <w:pPr>
              <w:numPr>
                <w:ilvl w:val="1"/>
                <w:numId w:val="14"/>
              </w:numPr>
              <w:snapToGrid w:val="0"/>
              <w:spacing w:after="0"/>
              <w:jc w:val="both"/>
              <w:rPr>
                <w:rFonts w:ascii="Times" w:eastAsia="Batang" w:hAnsi="Times" w:cs="Times"/>
                <w:szCs w:val="20"/>
                <w:lang w:val="en-GB"/>
              </w:rPr>
            </w:pPr>
            <w:r>
              <w:rPr>
                <w:rFonts w:ascii="Times" w:eastAsia="Batang" w:hAnsi="Times" w:cs="Times"/>
                <w:szCs w:val="20"/>
                <w:lang w:val="en-GB" w:eastAsia="en-US"/>
              </w:rPr>
              <w:t xml:space="preserve">Upon a successful reception of the beam indication DCI, the UE reports an </w:t>
            </w:r>
            <w:proofErr w:type="spellStart"/>
            <w:r>
              <w:rPr>
                <w:rFonts w:ascii="Times" w:eastAsia="Batang" w:hAnsi="Times" w:cs="Times"/>
                <w:szCs w:val="20"/>
                <w:lang w:val="en-GB" w:eastAsia="en-US"/>
              </w:rPr>
              <w:t>ACK</w:t>
            </w:r>
            <w:proofErr w:type="spellEnd"/>
            <w:r>
              <w:rPr>
                <w:rFonts w:ascii="Times" w:eastAsia="Batang" w:hAnsi="Times" w:cs="Times"/>
                <w:szCs w:val="20"/>
                <w:lang w:val="en-GB" w:eastAsia="en-US"/>
              </w:rPr>
              <w:t xml:space="preserve"> </w:t>
            </w:r>
          </w:p>
          <w:p w:rsidR="00914527" w:rsidRDefault="002119E2">
            <w:pPr>
              <w:numPr>
                <w:ilvl w:val="2"/>
                <w:numId w:val="14"/>
              </w:numPr>
              <w:snapToGrid w:val="0"/>
              <w:spacing w:after="0"/>
              <w:jc w:val="both"/>
              <w:rPr>
                <w:rFonts w:ascii="Times" w:eastAsia="Batang" w:hAnsi="Times" w:cs="Times"/>
                <w:szCs w:val="20"/>
                <w:lang w:val="en-GB" w:eastAsia="en-US"/>
              </w:rPr>
            </w:pPr>
            <w:r>
              <w:rPr>
                <w:rFonts w:ascii="Times" w:eastAsia="Batang" w:hAnsi="Times" w:cs="Times"/>
                <w:szCs w:val="20"/>
                <w:lang w:val="en-GB" w:eastAsia="en-US"/>
              </w:rPr>
              <w:t xml:space="preserve">Note that upon a failed reception of the beam indication DCI, a </w:t>
            </w:r>
            <w:proofErr w:type="spellStart"/>
            <w:r>
              <w:rPr>
                <w:rFonts w:ascii="Times" w:eastAsia="Batang" w:hAnsi="Times" w:cs="Times"/>
                <w:szCs w:val="20"/>
                <w:lang w:val="en-GB" w:eastAsia="en-US"/>
              </w:rPr>
              <w:t>NAC</w:t>
            </w:r>
            <w:r>
              <w:rPr>
                <w:rFonts w:ascii="Times" w:eastAsia="Batang" w:hAnsi="Times" w:cs="Times"/>
                <w:szCs w:val="20"/>
                <w:lang w:val="en-GB" w:eastAsia="en-US"/>
              </w:rPr>
              <w:t>K</w:t>
            </w:r>
            <w:proofErr w:type="spellEnd"/>
            <w:r>
              <w:rPr>
                <w:rFonts w:ascii="Times" w:eastAsia="Batang" w:hAnsi="Times" w:cs="Times"/>
                <w:szCs w:val="20"/>
                <w:lang w:val="en-GB" w:eastAsia="en-US"/>
              </w:rPr>
              <w:t xml:space="preserve"> can be reported.</w:t>
            </w:r>
          </w:p>
          <w:p w:rsidR="00914527" w:rsidRDefault="002119E2">
            <w:pPr>
              <w:numPr>
                <w:ilvl w:val="2"/>
                <w:numId w:val="14"/>
              </w:numPr>
              <w:snapToGrid w:val="0"/>
              <w:spacing w:after="0"/>
              <w:jc w:val="both"/>
              <w:rPr>
                <w:rFonts w:ascii="Times" w:eastAsia="Batang" w:hAnsi="Times" w:cs="Times"/>
                <w:szCs w:val="20"/>
                <w:lang w:val="en-GB" w:eastAsia="en-US"/>
              </w:rPr>
            </w:pPr>
            <w:r>
              <w:rPr>
                <w:rFonts w:ascii="Times" w:eastAsia="Batang" w:hAnsi="Times" w:cs="Times"/>
                <w:szCs w:val="20"/>
                <w:lang w:val="en-GB" w:eastAsia="en-US"/>
              </w:rPr>
              <w:t xml:space="preserve">For type-1 </w:t>
            </w:r>
            <w:proofErr w:type="spellStart"/>
            <w:r>
              <w:rPr>
                <w:rFonts w:ascii="Times" w:eastAsia="Batang" w:hAnsi="Times" w:cs="Times"/>
                <w:szCs w:val="20"/>
                <w:lang w:val="en-GB" w:eastAsia="en-US"/>
              </w:rPr>
              <w:t>HARQ-ACK</w:t>
            </w:r>
            <w:proofErr w:type="spellEnd"/>
            <w:r>
              <w:rPr>
                <w:rFonts w:ascii="Times" w:eastAsia="Batang" w:hAnsi="Times" w:cs="Times"/>
                <w:szCs w:val="20"/>
                <w:lang w:val="en-GB" w:eastAsia="en-US"/>
              </w:rPr>
              <w:t xml:space="preserve"> codebook, </w:t>
            </w:r>
            <w:r>
              <w:rPr>
                <w:rFonts w:ascii="Times" w:eastAsia="Batang" w:hAnsi="Times" w:cs="Times"/>
                <w:szCs w:val="20"/>
                <w:highlight w:val="yellow"/>
                <w:lang w:val="en-GB" w:eastAsia="en-US"/>
              </w:rPr>
              <w:t xml:space="preserve">a location for the </w:t>
            </w:r>
            <w:proofErr w:type="spellStart"/>
            <w:r>
              <w:rPr>
                <w:rFonts w:ascii="Times" w:eastAsia="Batang" w:hAnsi="Times" w:cs="Times"/>
                <w:szCs w:val="20"/>
                <w:highlight w:val="yellow"/>
                <w:lang w:val="en-GB" w:eastAsia="en-US"/>
              </w:rPr>
              <w:t>ACK</w:t>
            </w:r>
            <w:proofErr w:type="spellEnd"/>
            <w:r>
              <w:rPr>
                <w:rFonts w:ascii="Times" w:eastAsia="Batang" w:hAnsi="Times" w:cs="Times"/>
                <w:szCs w:val="20"/>
                <w:highlight w:val="yellow"/>
                <w:lang w:val="en-GB" w:eastAsia="en-US"/>
              </w:rPr>
              <w:t xml:space="preserve"> information in the </w:t>
            </w:r>
            <w:proofErr w:type="spellStart"/>
            <w:r>
              <w:rPr>
                <w:rFonts w:ascii="Times" w:eastAsia="Batang" w:hAnsi="Times" w:cs="Times"/>
                <w:szCs w:val="20"/>
                <w:highlight w:val="yellow"/>
                <w:lang w:val="en-GB" w:eastAsia="en-US"/>
              </w:rPr>
              <w:t>HARQ-ACK</w:t>
            </w:r>
            <w:proofErr w:type="spellEnd"/>
            <w:r>
              <w:rPr>
                <w:rFonts w:ascii="Times" w:eastAsia="Batang" w:hAnsi="Times" w:cs="Times"/>
                <w:szCs w:val="20"/>
                <w:highlight w:val="yellow"/>
                <w:lang w:val="en-GB" w:eastAsia="en-US"/>
              </w:rPr>
              <w:t xml:space="preserve"> codebook is determined based on a virtual </w:t>
            </w:r>
            <w:proofErr w:type="spellStart"/>
            <w:r>
              <w:rPr>
                <w:rFonts w:ascii="Times" w:eastAsia="Batang" w:hAnsi="Times" w:cs="Times"/>
                <w:szCs w:val="20"/>
                <w:highlight w:val="yellow"/>
                <w:lang w:val="en-GB" w:eastAsia="en-US"/>
              </w:rPr>
              <w:t>PDSCH</w:t>
            </w:r>
            <w:proofErr w:type="spellEnd"/>
            <w:r>
              <w:rPr>
                <w:rFonts w:ascii="Times" w:eastAsia="Batang" w:hAnsi="Times" w:cs="Times"/>
                <w:szCs w:val="20"/>
                <w:highlight w:val="yellow"/>
                <w:lang w:val="en-GB" w:eastAsia="en-US"/>
              </w:rPr>
              <w:t xml:space="preserve"> indicated by the </w:t>
            </w:r>
            <w:proofErr w:type="spellStart"/>
            <w:r>
              <w:rPr>
                <w:rFonts w:ascii="Times" w:eastAsia="Batang" w:hAnsi="Times" w:cs="Times"/>
                <w:szCs w:val="20"/>
                <w:highlight w:val="yellow"/>
                <w:lang w:val="en-GB" w:eastAsia="en-US"/>
              </w:rPr>
              <w:t>TDRA</w:t>
            </w:r>
            <w:proofErr w:type="spellEnd"/>
            <w:r>
              <w:rPr>
                <w:rFonts w:ascii="Times" w:eastAsia="Batang" w:hAnsi="Times" w:cs="Times"/>
                <w:szCs w:val="20"/>
                <w:highlight w:val="yellow"/>
                <w:lang w:val="en-GB" w:eastAsia="en-US"/>
              </w:rPr>
              <w:t xml:space="preserve"> field in the beam indication DCI</w:t>
            </w:r>
            <w:r>
              <w:rPr>
                <w:rFonts w:ascii="Times" w:eastAsia="Batang" w:hAnsi="Times" w:cs="Times"/>
                <w:szCs w:val="20"/>
                <w:lang w:val="en-GB" w:eastAsia="en-US"/>
              </w:rPr>
              <w:t xml:space="preserve">, based on the time domain allocation list configured </w:t>
            </w:r>
            <w:r>
              <w:rPr>
                <w:rFonts w:ascii="Times" w:eastAsia="Batang" w:hAnsi="Times" w:cs="Times"/>
                <w:szCs w:val="20"/>
                <w:lang w:val="en-GB" w:eastAsia="en-US"/>
              </w:rPr>
              <w:t xml:space="preserve">for </w:t>
            </w:r>
            <w:proofErr w:type="spellStart"/>
            <w:r>
              <w:rPr>
                <w:rFonts w:ascii="Times" w:eastAsia="Batang" w:hAnsi="Times" w:cs="Times"/>
                <w:szCs w:val="20"/>
                <w:lang w:val="en-GB" w:eastAsia="en-US"/>
              </w:rPr>
              <w:t>PDSCH</w:t>
            </w:r>
            <w:proofErr w:type="spellEnd"/>
          </w:p>
          <w:p w:rsidR="00914527" w:rsidRDefault="002119E2">
            <w:pPr>
              <w:numPr>
                <w:ilvl w:val="2"/>
                <w:numId w:val="14"/>
              </w:numPr>
              <w:snapToGrid w:val="0"/>
              <w:spacing w:after="0"/>
              <w:jc w:val="both"/>
              <w:rPr>
                <w:rFonts w:ascii="Times" w:eastAsia="Batang" w:hAnsi="Times" w:cs="Times"/>
                <w:szCs w:val="20"/>
                <w:lang w:val="en-GB" w:eastAsia="en-US"/>
              </w:rPr>
            </w:pPr>
            <w:r>
              <w:rPr>
                <w:rFonts w:ascii="Times" w:eastAsia="Batang" w:hAnsi="Times" w:cs="Times"/>
                <w:szCs w:val="20"/>
                <w:lang w:val="en-GB" w:eastAsia="en-US"/>
              </w:rPr>
              <w:lastRenderedPageBreak/>
              <w:t xml:space="preserve">For type-2 </w:t>
            </w:r>
            <w:proofErr w:type="spellStart"/>
            <w:r>
              <w:rPr>
                <w:rFonts w:ascii="Times" w:eastAsia="Batang" w:hAnsi="Times" w:cs="Times"/>
                <w:szCs w:val="20"/>
                <w:lang w:val="en-GB" w:eastAsia="en-US"/>
              </w:rPr>
              <w:t>HARQ-ACK</w:t>
            </w:r>
            <w:proofErr w:type="spellEnd"/>
            <w:r>
              <w:rPr>
                <w:rFonts w:ascii="Times" w:eastAsia="Batang" w:hAnsi="Times" w:cs="Times"/>
                <w:szCs w:val="20"/>
                <w:lang w:val="en-GB" w:eastAsia="en-US"/>
              </w:rPr>
              <w:t xml:space="preserve"> codebook, a location for the </w:t>
            </w:r>
            <w:proofErr w:type="spellStart"/>
            <w:r>
              <w:rPr>
                <w:rFonts w:ascii="Times" w:eastAsia="Batang" w:hAnsi="Times" w:cs="Times"/>
                <w:szCs w:val="20"/>
                <w:lang w:val="en-GB" w:eastAsia="en-US"/>
              </w:rPr>
              <w:t>ACK</w:t>
            </w:r>
            <w:proofErr w:type="spellEnd"/>
            <w:r>
              <w:rPr>
                <w:rFonts w:ascii="Times" w:eastAsia="Batang" w:hAnsi="Times" w:cs="Times"/>
                <w:szCs w:val="20"/>
                <w:lang w:val="en-GB" w:eastAsia="en-US"/>
              </w:rPr>
              <w:t xml:space="preserve"> information in the </w:t>
            </w:r>
            <w:proofErr w:type="spellStart"/>
            <w:r>
              <w:rPr>
                <w:rFonts w:ascii="Times" w:eastAsia="Batang" w:hAnsi="Times" w:cs="Times"/>
                <w:szCs w:val="20"/>
                <w:lang w:val="en-GB" w:eastAsia="en-US"/>
              </w:rPr>
              <w:t>HARQ-ACK</w:t>
            </w:r>
            <w:proofErr w:type="spellEnd"/>
            <w:r>
              <w:rPr>
                <w:rFonts w:ascii="Times" w:eastAsia="Batang" w:hAnsi="Times" w:cs="Times"/>
                <w:szCs w:val="20"/>
                <w:lang w:val="en-GB" w:eastAsia="en-US"/>
              </w:rPr>
              <w:t xml:space="preserve"> codebook is determined according to the same rule for </w:t>
            </w:r>
            <w:proofErr w:type="spellStart"/>
            <w:r>
              <w:rPr>
                <w:rFonts w:ascii="Times" w:eastAsia="Batang" w:hAnsi="Times" w:cs="Times"/>
                <w:szCs w:val="20"/>
                <w:lang w:val="en-GB" w:eastAsia="en-US"/>
              </w:rPr>
              <w:t>SPS</w:t>
            </w:r>
            <w:proofErr w:type="spellEnd"/>
            <w:r>
              <w:rPr>
                <w:rFonts w:ascii="Times" w:eastAsia="Batang" w:hAnsi="Times" w:cs="Times"/>
                <w:szCs w:val="20"/>
                <w:lang w:val="en-GB" w:eastAsia="en-US"/>
              </w:rPr>
              <w:t xml:space="preserve"> release </w:t>
            </w:r>
          </w:p>
          <w:p w:rsidR="00914527" w:rsidRDefault="002119E2">
            <w:pPr>
              <w:snapToGrid w:val="0"/>
              <w:spacing w:after="0"/>
              <w:ind w:left="1440"/>
              <w:jc w:val="both"/>
              <w:rPr>
                <w:rFonts w:ascii="Times" w:eastAsia="Batang" w:hAnsi="Times" w:cs="Times"/>
                <w:szCs w:val="20"/>
                <w:lang w:val="en-GB" w:eastAsia="en-US"/>
              </w:rPr>
            </w:pPr>
            <w:r>
              <w:rPr>
                <w:rFonts w:ascii="Times" w:eastAsia="Batang" w:hAnsi="Times" w:cs="Times"/>
                <w:szCs w:val="20"/>
                <w:highlight w:val="yellow"/>
                <w:lang w:val="en-GB" w:eastAsia="en-US"/>
              </w:rPr>
              <w:t xml:space="preserve">The </w:t>
            </w:r>
            <w:proofErr w:type="spellStart"/>
            <w:r>
              <w:rPr>
                <w:rFonts w:ascii="Times" w:eastAsia="Batang" w:hAnsi="Times" w:cs="Times"/>
                <w:szCs w:val="20"/>
                <w:highlight w:val="yellow"/>
                <w:lang w:val="en-GB" w:eastAsia="en-US"/>
              </w:rPr>
              <w:t>ACK</w:t>
            </w:r>
            <w:proofErr w:type="spellEnd"/>
            <w:r>
              <w:rPr>
                <w:rFonts w:ascii="Times" w:eastAsia="Batang" w:hAnsi="Times" w:cs="Times"/>
                <w:szCs w:val="20"/>
                <w:highlight w:val="yellow"/>
                <w:lang w:val="en-GB" w:eastAsia="en-US"/>
              </w:rPr>
              <w:t xml:space="preserve"> is reported in a PUCCH </w:t>
            </w:r>
            <w:r>
              <w:rPr>
                <w:rFonts w:ascii="Times" w:eastAsia="Batang" w:hAnsi="Times" w:cs="Times"/>
                <w:i/>
                <w:iCs/>
                <w:szCs w:val="20"/>
                <w:highlight w:val="yellow"/>
                <w:lang w:val="en-GB" w:eastAsia="en-US"/>
              </w:rPr>
              <w:t xml:space="preserve">k </w:t>
            </w:r>
            <w:r>
              <w:rPr>
                <w:rFonts w:ascii="Times" w:eastAsia="Batang" w:hAnsi="Times" w:cs="Times"/>
                <w:szCs w:val="20"/>
                <w:highlight w:val="yellow"/>
                <w:lang w:val="en-GB" w:eastAsia="en-US"/>
              </w:rPr>
              <w:t xml:space="preserve">slots after the end of the </w:t>
            </w:r>
            <w:proofErr w:type="spellStart"/>
            <w:r>
              <w:rPr>
                <w:rFonts w:ascii="Times" w:eastAsia="Batang" w:hAnsi="Times" w:cs="Times"/>
                <w:szCs w:val="20"/>
                <w:highlight w:val="yellow"/>
                <w:lang w:val="en-GB" w:eastAsia="en-US"/>
              </w:rPr>
              <w:t>PDCCH</w:t>
            </w:r>
            <w:proofErr w:type="spellEnd"/>
            <w:r>
              <w:rPr>
                <w:rFonts w:ascii="Times" w:eastAsia="Batang" w:hAnsi="Times" w:cs="Times"/>
                <w:szCs w:val="20"/>
                <w:highlight w:val="yellow"/>
                <w:lang w:val="en-GB" w:eastAsia="en-US"/>
              </w:rPr>
              <w:t xml:space="preserve"> reception where </w:t>
            </w:r>
            <w:r>
              <w:rPr>
                <w:rFonts w:ascii="Times" w:eastAsia="Batang" w:hAnsi="Times" w:cs="Times"/>
                <w:i/>
                <w:iCs/>
                <w:szCs w:val="20"/>
                <w:highlight w:val="yellow"/>
                <w:lang w:val="en-GB" w:eastAsia="en-US"/>
              </w:rPr>
              <w:t>k</w:t>
            </w:r>
            <w:r>
              <w:rPr>
                <w:rFonts w:ascii="Times" w:eastAsia="Batang" w:hAnsi="Times" w:cs="Times"/>
                <w:szCs w:val="20"/>
                <w:highlight w:val="yellow"/>
                <w:lang w:val="en-GB" w:eastAsia="en-US"/>
              </w:rPr>
              <w:t xml:space="preserve"> is indicated b</w:t>
            </w:r>
            <w:r>
              <w:rPr>
                <w:rFonts w:ascii="Times" w:eastAsia="Batang" w:hAnsi="Times" w:cs="Times"/>
                <w:szCs w:val="20"/>
                <w:highlight w:val="yellow"/>
                <w:lang w:val="en-GB" w:eastAsia="en-US"/>
              </w:rPr>
              <w:t xml:space="preserve">y the </w:t>
            </w:r>
            <w:proofErr w:type="spellStart"/>
            <w:r>
              <w:rPr>
                <w:rFonts w:ascii="Times" w:eastAsia="Batang" w:hAnsi="Times" w:cs="Times"/>
                <w:szCs w:val="20"/>
                <w:highlight w:val="yellow"/>
                <w:lang w:val="en-GB" w:eastAsia="en-US"/>
              </w:rPr>
              <w:t>PDSCH</w:t>
            </w:r>
            <w:proofErr w:type="spellEnd"/>
            <w:r>
              <w:rPr>
                <w:rFonts w:ascii="Times" w:eastAsia="Batang" w:hAnsi="Times" w:cs="Times"/>
                <w:szCs w:val="20"/>
                <w:highlight w:val="yellow"/>
                <w:lang w:val="en-GB" w:eastAsia="en-US"/>
              </w:rPr>
              <w:t>-to-</w:t>
            </w:r>
            <w:proofErr w:type="spellStart"/>
            <w:r>
              <w:rPr>
                <w:rFonts w:ascii="Times" w:eastAsia="Batang" w:hAnsi="Times" w:cs="Times"/>
                <w:szCs w:val="20"/>
                <w:highlight w:val="yellow"/>
                <w:lang w:val="en-GB" w:eastAsia="en-US"/>
              </w:rPr>
              <w:t>HARQ_feedback</w:t>
            </w:r>
            <w:proofErr w:type="spellEnd"/>
            <w:r>
              <w:rPr>
                <w:rFonts w:ascii="Times" w:eastAsia="Batang" w:hAnsi="Times" w:cs="Times"/>
                <w:szCs w:val="20"/>
                <w:highlight w:val="yellow"/>
                <w:lang w:val="en-GB" w:eastAsia="en-US"/>
              </w:rPr>
              <w:t xml:space="preserve"> timing indicator field in the DCI format</w:t>
            </w:r>
            <w:r>
              <w:rPr>
                <w:rFonts w:ascii="Times" w:eastAsia="Batang" w:hAnsi="Times" w:cs="Times"/>
                <w:szCs w:val="20"/>
                <w:lang w:val="en-GB" w:eastAsia="en-US"/>
              </w:rPr>
              <w:t xml:space="preserve">, or provided </w:t>
            </w:r>
            <w:r>
              <w:rPr>
                <w:rFonts w:ascii="Times" w:eastAsia="Batang" w:hAnsi="Times" w:cs="Times"/>
                <w:i/>
                <w:iCs/>
                <w:szCs w:val="20"/>
                <w:lang w:val="en-GB" w:eastAsia="en-US"/>
              </w:rPr>
              <w:t>dl-</w:t>
            </w:r>
            <w:proofErr w:type="spellStart"/>
            <w:r>
              <w:rPr>
                <w:rFonts w:ascii="Times" w:eastAsia="Batang" w:hAnsi="Times" w:cs="Times"/>
                <w:i/>
                <w:iCs/>
                <w:szCs w:val="20"/>
                <w:lang w:val="en-GB" w:eastAsia="en-US"/>
              </w:rPr>
              <w:t>DataToUL</w:t>
            </w:r>
            <w:proofErr w:type="spellEnd"/>
            <w:r>
              <w:rPr>
                <w:rFonts w:ascii="Times" w:eastAsia="Batang" w:hAnsi="Times" w:cs="Times"/>
                <w:i/>
                <w:iCs/>
                <w:szCs w:val="20"/>
                <w:lang w:val="en-GB" w:eastAsia="en-US"/>
              </w:rPr>
              <w:t>-</w:t>
            </w:r>
            <w:proofErr w:type="spellStart"/>
            <w:r>
              <w:rPr>
                <w:rFonts w:ascii="Times" w:eastAsia="Batang" w:hAnsi="Times" w:cs="Times"/>
                <w:i/>
                <w:iCs/>
                <w:szCs w:val="20"/>
                <w:lang w:val="en-GB" w:eastAsia="en-US"/>
              </w:rPr>
              <w:t>ACK</w:t>
            </w:r>
            <w:proofErr w:type="spellEnd"/>
            <w:r>
              <w:rPr>
                <w:rFonts w:ascii="Times" w:eastAsia="Batang" w:hAnsi="Times" w:cs="Times"/>
                <w:szCs w:val="20"/>
                <w:lang w:val="en-GB" w:eastAsia="en-US"/>
              </w:rPr>
              <w:t xml:space="preserve"> or </w:t>
            </w:r>
            <w:r>
              <w:rPr>
                <w:rFonts w:ascii="Times" w:eastAsia="Batang" w:hAnsi="Times" w:cs="Times"/>
                <w:i/>
                <w:iCs/>
                <w:szCs w:val="20"/>
                <w:lang w:val="en-GB" w:eastAsia="en-US"/>
              </w:rPr>
              <w:t>dl-</w:t>
            </w:r>
            <w:proofErr w:type="spellStart"/>
            <w:r>
              <w:rPr>
                <w:rFonts w:ascii="Times" w:eastAsia="Batang" w:hAnsi="Times" w:cs="Times"/>
                <w:i/>
                <w:iCs/>
                <w:szCs w:val="20"/>
                <w:lang w:val="en-GB" w:eastAsia="en-US"/>
              </w:rPr>
              <w:t>DataToUL</w:t>
            </w:r>
            <w:proofErr w:type="spellEnd"/>
            <w:r>
              <w:rPr>
                <w:rFonts w:ascii="Times" w:eastAsia="Batang" w:hAnsi="Times" w:cs="Times"/>
                <w:i/>
                <w:iCs/>
                <w:szCs w:val="20"/>
                <w:lang w:val="en-GB" w:eastAsia="en-US"/>
              </w:rPr>
              <w:t>-</w:t>
            </w:r>
            <w:proofErr w:type="spellStart"/>
            <w:r>
              <w:rPr>
                <w:rFonts w:ascii="Times" w:eastAsia="Batang" w:hAnsi="Times" w:cs="Times"/>
                <w:i/>
                <w:iCs/>
                <w:szCs w:val="20"/>
                <w:lang w:val="en-GB" w:eastAsia="en-US"/>
              </w:rPr>
              <w:t>ACK</w:t>
            </w:r>
            <w:proofErr w:type="spellEnd"/>
            <w:r>
              <w:rPr>
                <w:rFonts w:ascii="Times" w:eastAsia="Batang" w:hAnsi="Times" w:cs="Times"/>
                <w:i/>
                <w:iCs/>
                <w:szCs w:val="20"/>
                <w:lang w:val="en-GB" w:eastAsia="en-US"/>
              </w:rPr>
              <w:t>-</w:t>
            </w:r>
            <w:proofErr w:type="spellStart"/>
            <w:r>
              <w:rPr>
                <w:rFonts w:ascii="Times" w:eastAsia="Batang" w:hAnsi="Times" w:cs="Times"/>
                <w:i/>
                <w:iCs/>
                <w:szCs w:val="20"/>
                <w:lang w:val="en-GB" w:eastAsia="en-US"/>
              </w:rPr>
              <w:t>ForDCI</w:t>
            </w:r>
            <w:proofErr w:type="spellEnd"/>
            <w:r>
              <w:rPr>
                <w:rFonts w:ascii="Times" w:eastAsia="Batang" w:hAnsi="Times" w:cs="Times"/>
                <w:i/>
                <w:iCs/>
                <w:szCs w:val="20"/>
                <w:lang w:val="en-GB" w:eastAsia="en-US"/>
              </w:rPr>
              <w:t>-</w:t>
            </w:r>
            <w:proofErr w:type="spellStart"/>
            <w:r>
              <w:rPr>
                <w:rFonts w:ascii="Times" w:eastAsia="Batang" w:hAnsi="Times" w:cs="Times"/>
                <w:i/>
                <w:iCs/>
                <w:szCs w:val="20"/>
                <w:lang w:val="en-GB" w:eastAsia="en-US"/>
              </w:rPr>
              <w:t>Format1</w:t>
            </w:r>
            <w:proofErr w:type="spellEnd"/>
            <w:r>
              <w:rPr>
                <w:rFonts w:ascii="Times" w:eastAsia="Batang" w:hAnsi="Times" w:cs="Times"/>
                <w:i/>
                <w:iCs/>
                <w:szCs w:val="20"/>
                <w:lang w:val="en-GB" w:eastAsia="en-US"/>
              </w:rPr>
              <w:t>-2-</w:t>
            </w:r>
            <w:proofErr w:type="spellStart"/>
            <w:r>
              <w:rPr>
                <w:rFonts w:ascii="Times" w:eastAsia="Batang" w:hAnsi="Times" w:cs="Times"/>
                <w:i/>
                <w:iCs/>
                <w:szCs w:val="20"/>
                <w:lang w:val="en-GB" w:eastAsia="en-US"/>
              </w:rPr>
              <w:t>r16</w:t>
            </w:r>
            <w:proofErr w:type="spellEnd"/>
            <w:r>
              <w:rPr>
                <w:rFonts w:ascii="Times" w:eastAsia="Batang" w:hAnsi="Times" w:cs="Times"/>
                <w:i/>
                <w:iCs/>
                <w:szCs w:val="20"/>
                <w:lang w:val="en-GB" w:eastAsia="en-US"/>
              </w:rPr>
              <w:t xml:space="preserve"> </w:t>
            </w:r>
            <w:r>
              <w:rPr>
                <w:rFonts w:ascii="Times" w:eastAsia="Batang" w:hAnsi="Times" w:cs="Times"/>
                <w:szCs w:val="20"/>
                <w:lang w:val="en-GB" w:eastAsia="en-US"/>
              </w:rPr>
              <w:t xml:space="preserve">if the </w:t>
            </w:r>
            <w:proofErr w:type="spellStart"/>
            <w:r>
              <w:rPr>
                <w:rFonts w:ascii="Times" w:eastAsia="Batang" w:hAnsi="Times" w:cs="Times"/>
                <w:szCs w:val="20"/>
                <w:lang w:val="en-GB" w:eastAsia="en-US"/>
              </w:rPr>
              <w:t>PDSCH</w:t>
            </w:r>
            <w:proofErr w:type="spellEnd"/>
            <w:r>
              <w:rPr>
                <w:rFonts w:ascii="Times" w:eastAsia="Batang" w:hAnsi="Times" w:cs="Times"/>
                <w:szCs w:val="20"/>
                <w:lang w:val="en-GB" w:eastAsia="en-US"/>
              </w:rPr>
              <w:t>-to-</w:t>
            </w:r>
            <w:proofErr w:type="spellStart"/>
            <w:r>
              <w:rPr>
                <w:rFonts w:ascii="Times" w:eastAsia="Batang" w:hAnsi="Times" w:cs="Times"/>
                <w:szCs w:val="20"/>
                <w:lang w:val="en-GB" w:eastAsia="en-US"/>
              </w:rPr>
              <w:t>HARQ_feedback</w:t>
            </w:r>
            <w:proofErr w:type="spellEnd"/>
            <w:r>
              <w:rPr>
                <w:rFonts w:ascii="Times" w:eastAsia="Batang" w:hAnsi="Times" w:cs="Times"/>
                <w:szCs w:val="20"/>
                <w:lang w:val="en-GB" w:eastAsia="en-US"/>
              </w:rPr>
              <w:t xml:space="preserve"> timing indicator field is not present in the DCI</w:t>
            </w:r>
          </w:p>
          <w:p w:rsidR="00914527" w:rsidRDefault="002119E2">
            <w:pPr>
              <w:numPr>
                <w:ilvl w:val="0"/>
                <w:numId w:val="14"/>
              </w:numPr>
              <w:snapToGrid w:val="0"/>
              <w:spacing w:after="0"/>
              <w:jc w:val="both"/>
              <w:rPr>
                <w:szCs w:val="18"/>
              </w:rPr>
            </w:pPr>
            <w:r>
              <w:rPr>
                <w:szCs w:val="18"/>
              </w:rPr>
              <w:t>…</w:t>
            </w:r>
          </w:p>
        </w:tc>
      </w:tr>
    </w:tbl>
    <w:p w:rsidR="00914527" w:rsidRDefault="002119E2">
      <w:pPr>
        <w:pStyle w:val="20"/>
        <w:snapToGrid w:val="0"/>
        <w:spacing w:before="120" w:afterLines="50" w:after="120" w:line="300" w:lineRule="auto"/>
        <w:ind w:firstLineChars="0" w:firstLine="0"/>
        <w:jc w:val="both"/>
        <w:rPr>
          <w:rFonts w:eastAsia="宋体"/>
        </w:rPr>
      </w:pPr>
      <w:r>
        <w:rPr>
          <w:rFonts w:eastAsia="宋体"/>
        </w:rPr>
        <w:lastRenderedPageBreak/>
        <w:t>F</w:t>
      </w:r>
      <w:r>
        <w:rPr>
          <w:rFonts w:eastAsia="微软雅黑"/>
          <w:szCs w:val="20"/>
        </w:rPr>
        <w:t xml:space="preserve">or semi-static </w:t>
      </w:r>
      <w:proofErr w:type="spellStart"/>
      <w:r>
        <w:rPr>
          <w:rFonts w:eastAsia="微软雅黑"/>
          <w:szCs w:val="20"/>
        </w:rPr>
        <w:t>HARQ-ACK</w:t>
      </w:r>
      <w:proofErr w:type="spellEnd"/>
      <w:r>
        <w:rPr>
          <w:rFonts w:eastAsia="微软雅黑"/>
          <w:szCs w:val="20"/>
        </w:rPr>
        <w:t xml:space="preserve"> codebook, </w:t>
      </w:r>
      <w:r>
        <w:rPr>
          <w:rFonts w:eastAsia="微软雅黑"/>
          <w:szCs w:val="20"/>
        </w:rPr>
        <w:t xml:space="preserve">the virtual </w:t>
      </w:r>
      <w:proofErr w:type="spellStart"/>
      <w:r>
        <w:rPr>
          <w:rFonts w:eastAsia="微软雅黑"/>
          <w:szCs w:val="20"/>
        </w:rPr>
        <w:t>PDSCH</w:t>
      </w:r>
      <w:proofErr w:type="spellEnd"/>
      <w:r>
        <w:rPr>
          <w:rFonts w:eastAsia="微软雅黑"/>
          <w:szCs w:val="20"/>
        </w:rPr>
        <w:t xml:space="preserve"> should be assumed in the same slot as the DCI without DL assignment, and the time-domain allocation of the virtual </w:t>
      </w:r>
      <w:proofErr w:type="spellStart"/>
      <w:r>
        <w:rPr>
          <w:rFonts w:eastAsia="微软雅黑"/>
          <w:szCs w:val="20"/>
        </w:rPr>
        <w:t>PDSCH</w:t>
      </w:r>
      <w:proofErr w:type="spellEnd"/>
      <w:r>
        <w:rPr>
          <w:rFonts w:eastAsia="微软雅黑"/>
          <w:szCs w:val="20"/>
        </w:rPr>
        <w:t xml:space="preserve"> within the given slot is determined according to the </w:t>
      </w:r>
      <w:proofErr w:type="spellStart"/>
      <w:r>
        <w:rPr>
          <w:rFonts w:eastAsia="微软雅黑"/>
          <w:szCs w:val="20"/>
        </w:rPr>
        <w:t>SLIV</w:t>
      </w:r>
      <w:proofErr w:type="spellEnd"/>
      <w:r>
        <w:rPr>
          <w:rFonts w:eastAsia="微软雅黑"/>
          <w:szCs w:val="20"/>
        </w:rPr>
        <w:t xml:space="preserve"> of indicated </w:t>
      </w:r>
      <w:proofErr w:type="spellStart"/>
      <w:r>
        <w:rPr>
          <w:rFonts w:eastAsia="微软雅黑"/>
          <w:szCs w:val="20"/>
        </w:rPr>
        <w:t>TDRA</w:t>
      </w:r>
      <w:proofErr w:type="spellEnd"/>
      <w:r>
        <w:rPr>
          <w:rFonts w:eastAsia="微软雅黑"/>
          <w:szCs w:val="20"/>
        </w:rPr>
        <w:t xml:space="preserve"> field, rather than </w:t>
      </w:r>
      <w:proofErr w:type="spellStart"/>
      <w:r>
        <w:rPr>
          <w:rFonts w:eastAsia="微软雅黑"/>
          <w:szCs w:val="20"/>
        </w:rPr>
        <w:t>SLIV+K0</w:t>
      </w:r>
      <w:proofErr w:type="spellEnd"/>
      <w:r>
        <w:rPr>
          <w:rFonts w:eastAsia="微软雅黑"/>
          <w:szCs w:val="20"/>
        </w:rPr>
        <w:t xml:space="preserve"> in the </w:t>
      </w:r>
      <w:proofErr w:type="spellStart"/>
      <w:r>
        <w:rPr>
          <w:rFonts w:eastAsia="微软雅黑"/>
          <w:szCs w:val="20"/>
        </w:rPr>
        <w:t>TDRA</w:t>
      </w:r>
      <w:proofErr w:type="spellEnd"/>
      <w:r>
        <w:rPr>
          <w:rFonts w:eastAsia="微软雅黑"/>
          <w:szCs w:val="20"/>
        </w:rPr>
        <w:t>. I</w:t>
      </w:r>
      <w:r>
        <w:rPr>
          <w:rFonts w:eastAsia="微软雅黑"/>
          <w:szCs w:val="20"/>
        </w:rPr>
        <w:t xml:space="preserve">t is the same as legacy mechanism for </w:t>
      </w:r>
      <w:proofErr w:type="spellStart"/>
      <w:r>
        <w:rPr>
          <w:rFonts w:eastAsia="微软雅黑"/>
          <w:szCs w:val="20"/>
        </w:rPr>
        <w:t>SPS</w:t>
      </w:r>
      <w:proofErr w:type="spellEnd"/>
      <w:r>
        <w:rPr>
          <w:rFonts w:eastAsia="微软雅黑"/>
          <w:szCs w:val="20"/>
        </w:rPr>
        <w:t xml:space="preserve"> </w:t>
      </w:r>
      <w:proofErr w:type="spellStart"/>
      <w:r>
        <w:rPr>
          <w:rFonts w:eastAsia="微软雅黑"/>
          <w:szCs w:val="20"/>
        </w:rPr>
        <w:t>PDSCH</w:t>
      </w:r>
      <w:proofErr w:type="spellEnd"/>
      <w:r>
        <w:rPr>
          <w:rFonts w:eastAsia="微软雅黑"/>
          <w:szCs w:val="20"/>
        </w:rPr>
        <w:t xml:space="preserve"> release.</w:t>
      </w:r>
      <w:r>
        <w:rPr>
          <w:rFonts w:eastAsia="宋体"/>
        </w:rPr>
        <w:t xml:space="preserve"> For </w:t>
      </w:r>
      <w:r>
        <w:rPr>
          <w:rFonts w:eastAsia="宋体" w:hint="eastAsia"/>
        </w:rPr>
        <w:t xml:space="preserve">the </w:t>
      </w:r>
      <w:r>
        <w:rPr>
          <w:rFonts w:eastAsia="宋体"/>
        </w:rPr>
        <w:t xml:space="preserve">sake of presentation, one example for </w:t>
      </w:r>
      <w:r>
        <w:rPr>
          <w:rFonts w:eastAsia="宋体" w:hint="eastAsia"/>
        </w:rPr>
        <w:t xml:space="preserve">the agreed method </w:t>
      </w:r>
      <w:r>
        <w:rPr>
          <w:rFonts w:eastAsia="宋体"/>
        </w:rPr>
        <w:t xml:space="preserve">considering </w:t>
      </w:r>
      <w:proofErr w:type="spellStart"/>
      <w:r>
        <w:rPr>
          <w:rFonts w:eastAsia="宋体"/>
        </w:rPr>
        <w:t>ACK</w:t>
      </w:r>
      <w:proofErr w:type="spellEnd"/>
      <w:r>
        <w:rPr>
          <w:rFonts w:eastAsia="宋体"/>
        </w:rPr>
        <w:t xml:space="preserve"> mechanism directly in response to DCI is shown </w:t>
      </w:r>
      <w:r>
        <w:rPr>
          <w:rFonts w:eastAsia="宋体" w:hint="eastAsia"/>
        </w:rPr>
        <w:t>in Figure 1</w:t>
      </w:r>
      <w:r>
        <w:rPr>
          <w:rFonts w:eastAsia="宋体"/>
        </w:rPr>
        <w:t>.</w:t>
      </w:r>
    </w:p>
    <w:p w:rsidR="00914527" w:rsidRDefault="002119E2">
      <w:pPr>
        <w:pStyle w:val="20"/>
        <w:numPr>
          <w:ilvl w:val="0"/>
          <w:numId w:val="11"/>
        </w:numPr>
        <w:snapToGrid w:val="0"/>
        <w:spacing w:before="120" w:afterLines="50" w:after="120" w:line="300" w:lineRule="auto"/>
        <w:ind w:left="400" w:firstLineChars="0" w:hanging="400"/>
        <w:jc w:val="both"/>
        <w:rPr>
          <w:rFonts w:eastAsia="宋体"/>
        </w:rPr>
      </w:pPr>
      <w:r>
        <w:rPr>
          <w:rFonts w:eastAsia="宋体"/>
        </w:rPr>
        <w:t xml:space="preserve">Note that, if the virtual </w:t>
      </w:r>
      <w:proofErr w:type="spellStart"/>
      <w:r>
        <w:rPr>
          <w:rFonts w:eastAsia="宋体"/>
        </w:rPr>
        <w:t>PDSCH</w:t>
      </w:r>
      <w:proofErr w:type="spellEnd"/>
      <w:r>
        <w:rPr>
          <w:rFonts w:eastAsia="宋体"/>
        </w:rPr>
        <w:t xml:space="preserve"> is determined according to </w:t>
      </w:r>
      <w:proofErr w:type="spellStart"/>
      <w:r>
        <w:rPr>
          <w:rFonts w:eastAsia="微软雅黑"/>
          <w:szCs w:val="20"/>
        </w:rPr>
        <w:t>SLIV+K0</w:t>
      </w:r>
      <w:proofErr w:type="spellEnd"/>
      <w:r>
        <w:rPr>
          <w:rFonts w:eastAsia="微软雅黑"/>
          <w:szCs w:val="20"/>
        </w:rPr>
        <w:t xml:space="preserve"> in the </w:t>
      </w:r>
      <w:proofErr w:type="spellStart"/>
      <w:r>
        <w:rPr>
          <w:rFonts w:eastAsia="微软雅黑"/>
          <w:szCs w:val="20"/>
        </w:rPr>
        <w:t>TDRA</w:t>
      </w:r>
      <w:proofErr w:type="spellEnd"/>
      <w:r>
        <w:rPr>
          <w:rFonts w:eastAsia="微软雅黑"/>
          <w:szCs w:val="20"/>
        </w:rPr>
        <w:t xml:space="preserve"> (which may be misled by the first highlighted part in above agreement), and then based on the second highlighted part that </w:t>
      </w:r>
      <w:proofErr w:type="spellStart"/>
      <w:r>
        <w:rPr>
          <w:rFonts w:eastAsia="微软雅黑"/>
          <w:szCs w:val="20"/>
        </w:rPr>
        <w:t>ACK</w:t>
      </w:r>
      <w:proofErr w:type="spellEnd"/>
      <w:r>
        <w:rPr>
          <w:rFonts w:eastAsia="微软雅黑"/>
          <w:szCs w:val="20"/>
        </w:rPr>
        <w:t xml:space="preserve"> is reported in a PUCCH k slots after the end of the </w:t>
      </w:r>
      <w:proofErr w:type="spellStart"/>
      <w:r>
        <w:rPr>
          <w:rFonts w:eastAsia="微软雅黑"/>
          <w:szCs w:val="20"/>
        </w:rPr>
        <w:t>PDCCH</w:t>
      </w:r>
      <w:proofErr w:type="spellEnd"/>
      <w:r>
        <w:rPr>
          <w:rFonts w:eastAsia="微软雅黑"/>
          <w:szCs w:val="20"/>
        </w:rPr>
        <w:t xml:space="preserve"> reception where k is indicated by the </w:t>
      </w:r>
      <w:proofErr w:type="spellStart"/>
      <w:r>
        <w:rPr>
          <w:rFonts w:eastAsia="微软雅黑"/>
          <w:szCs w:val="20"/>
        </w:rPr>
        <w:t>PDSCH</w:t>
      </w:r>
      <w:proofErr w:type="spellEnd"/>
      <w:r>
        <w:rPr>
          <w:rFonts w:eastAsia="微软雅黑"/>
          <w:szCs w:val="20"/>
        </w:rPr>
        <w:t>-to-</w:t>
      </w:r>
      <w:proofErr w:type="spellStart"/>
      <w:r>
        <w:rPr>
          <w:rFonts w:eastAsia="微软雅黑"/>
          <w:szCs w:val="20"/>
        </w:rPr>
        <w:t>HARQ</w:t>
      </w:r>
      <w:r>
        <w:rPr>
          <w:rFonts w:eastAsia="微软雅黑"/>
          <w:szCs w:val="20"/>
        </w:rPr>
        <w:t>_feedback</w:t>
      </w:r>
      <w:proofErr w:type="spellEnd"/>
      <w:r>
        <w:rPr>
          <w:rFonts w:eastAsia="微软雅黑"/>
          <w:szCs w:val="20"/>
        </w:rPr>
        <w:t xml:space="preserve"> timing indicator field in the DCI format, for </w:t>
      </w:r>
      <w:proofErr w:type="spellStart"/>
      <w:r>
        <w:rPr>
          <w:rFonts w:eastAsia="微软雅黑"/>
          <w:szCs w:val="20"/>
        </w:rPr>
        <w:t>HARQ-ACK</w:t>
      </w:r>
      <w:proofErr w:type="spellEnd"/>
      <w:r>
        <w:rPr>
          <w:rFonts w:eastAsia="微软雅黑"/>
          <w:szCs w:val="20"/>
        </w:rPr>
        <w:t xml:space="preserve"> codebook determination, </w:t>
      </w:r>
      <w:proofErr w:type="spellStart"/>
      <w:r>
        <w:rPr>
          <w:rFonts w:eastAsia="微软雅黑"/>
          <w:szCs w:val="20"/>
        </w:rPr>
        <w:t>K1</w:t>
      </w:r>
      <w:proofErr w:type="spellEnd"/>
      <w:r>
        <w:rPr>
          <w:rFonts w:eastAsia="微软雅黑"/>
          <w:szCs w:val="20"/>
        </w:rPr>
        <w:t xml:space="preserve"> for determining candidate </w:t>
      </w:r>
      <w:proofErr w:type="spellStart"/>
      <w:r>
        <w:rPr>
          <w:rFonts w:eastAsia="微软雅黑"/>
          <w:szCs w:val="20"/>
        </w:rPr>
        <w:t>PDSCH</w:t>
      </w:r>
      <w:proofErr w:type="spellEnd"/>
      <w:r>
        <w:rPr>
          <w:rFonts w:eastAsia="微软雅黑"/>
          <w:szCs w:val="20"/>
        </w:rPr>
        <w:t xml:space="preserve"> reception becomes ‘</w:t>
      </w:r>
      <w:proofErr w:type="spellStart"/>
      <w:r>
        <w:rPr>
          <w:rFonts w:eastAsia="微软雅黑"/>
          <w:szCs w:val="20"/>
        </w:rPr>
        <w:t>PDSCH</w:t>
      </w:r>
      <w:proofErr w:type="spellEnd"/>
      <w:r>
        <w:rPr>
          <w:rFonts w:eastAsia="微软雅黑"/>
          <w:szCs w:val="20"/>
        </w:rPr>
        <w:t>-to-</w:t>
      </w:r>
      <w:proofErr w:type="spellStart"/>
      <w:r>
        <w:rPr>
          <w:rFonts w:eastAsia="微软雅黑"/>
          <w:szCs w:val="20"/>
        </w:rPr>
        <w:t>HARQ_feedback</w:t>
      </w:r>
      <w:proofErr w:type="spellEnd"/>
      <w:r>
        <w:rPr>
          <w:rFonts w:eastAsia="微软雅黑"/>
          <w:szCs w:val="20"/>
        </w:rPr>
        <w:t xml:space="preserve"> timing – </w:t>
      </w:r>
      <w:proofErr w:type="spellStart"/>
      <w:r>
        <w:rPr>
          <w:rFonts w:eastAsia="微软雅黑"/>
          <w:szCs w:val="20"/>
        </w:rPr>
        <w:t>K0</w:t>
      </w:r>
      <w:proofErr w:type="spellEnd"/>
      <w:r>
        <w:rPr>
          <w:rFonts w:eastAsia="微软雅黑"/>
          <w:szCs w:val="20"/>
        </w:rPr>
        <w:t xml:space="preserve">’, which may be out of candidate list for semi-static </w:t>
      </w:r>
      <w:proofErr w:type="spellStart"/>
      <w:r>
        <w:rPr>
          <w:rFonts w:eastAsia="微软雅黑"/>
          <w:szCs w:val="20"/>
        </w:rPr>
        <w:t>HARQ-ACK</w:t>
      </w:r>
      <w:proofErr w:type="spellEnd"/>
      <w:r>
        <w:rPr>
          <w:rFonts w:eastAsia="微软雅黑"/>
          <w:szCs w:val="20"/>
        </w:rPr>
        <w:t xml:space="preserve"> codebook generat</w:t>
      </w:r>
      <w:r>
        <w:rPr>
          <w:rFonts w:eastAsia="微软雅黑"/>
          <w:szCs w:val="20"/>
        </w:rPr>
        <w:t>ion (i.e.,</w:t>
      </w:r>
      <w:r>
        <w:rPr>
          <w:rFonts w:eastAsia="微软雅黑"/>
          <w:i/>
          <w:iCs/>
          <w:szCs w:val="20"/>
        </w:rPr>
        <w:t xml:space="preserve"> dl-</w:t>
      </w:r>
      <w:proofErr w:type="spellStart"/>
      <w:r>
        <w:rPr>
          <w:rFonts w:eastAsia="微软雅黑"/>
          <w:i/>
          <w:iCs/>
          <w:szCs w:val="20"/>
        </w:rPr>
        <w:t>DataToUL</w:t>
      </w:r>
      <w:proofErr w:type="spellEnd"/>
      <w:r>
        <w:rPr>
          <w:rFonts w:eastAsia="微软雅黑"/>
          <w:i/>
          <w:iCs/>
          <w:szCs w:val="20"/>
        </w:rPr>
        <w:t>-</w:t>
      </w:r>
      <w:proofErr w:type="spellStart"/>
      <w:r>
        <w:rPr>
          <w:rFonts w:eastAsia="微软雅黑"/>
          <w:i/>
          <w:iCs/>
          <w:szCs w:val="20"/>
        </w:rPr>
        <w:t>ACK</w:t>
      </w:r>
      <w:proofErr w:type="spellEnd"/>
      <w:r>
        <w:rPr>
          <w:rFonts w:eastAsia="微软雅黑"/>
          <w:szCs w:val="20"/>
        </w:rPr>
        <w:t xml:space="preserve">, </w:t>
      </w:r>
      <w:r>
        <w:rPr>
          <w:rFonts w:eastAsia="微软雅黑"/>
          <w:i/>
          <w:iCs/>
          <w:szCs w:val="20"/>
        </w:rPr>
        <w:t>dl-</w:t>
      </w:r>
      <w:proofErr w:type="spellStart"/>
      <w:r>
        <w:rPr>
          <w:rFonts w:eastAsia="微软雅黑"/>
          <w:i/>
          <w:iCs/>
          <w:szCs w:val="20"/>
        </w:rPr>
        <w:t>DataToUL</w:t>
      </w:r>
      <w:proofErr w:type="spellEnd"/>
      <w:r>
        <w:rPr>
          <w:rFonts w:eastAsia="微软雅黑"/>
          <w:i/>
          <w:iCs/>
          <w:szCs w:val="20"/>
        </w:rPr>
        <w:t>-</w:t>
      </w:r>
      <w:proofErr w:type="spellStart"/>
      <w:r>
        <w:rPr>
          <w:rFonts w:eastAsia="微软雅黑"/>
          <w:i/>
          <w:iCs/>
          <w:szCs w:val="20"/>
        </w:rPr>
        <w:t>ACK-ForDCIFormat1_2</w:t>
      </w:r>
      <w:proofErr w:type="spellEnd"/>
      <w:r>
        <w:rPr>
          <w:rFonts w:eastAsia="微软雅黑"/>
          <w:szCs w:val="20"/>
        </w:rPr>
        <w:t>) as highlighted as follows</w:t>
      </w:r>
      <w:r>
        <w:rPr>
          <w:rFonts w:eastAsia="宋体" w:hint="eastAsia"/>
        </w:rPr>
        <w:t>.</w:t>
      </w:r>
    </w:p>
    <w:tbl>
      <w:tblPr>
        <w:tblStyle w:val="TableGrid"/>
        <w:tblW w:w="0" w:type="auto"/>
        <w:tblLook w:val="04A0" w:firstRow="1" w:lastRow="0" w:firstColumn="1" w:lastColumn="0" w:noHBand="0" w:noVBand="1"/>
      </w:tblPr>
      <w:tblGrid>
        <w:gridCol w:w="9350"/>
      </w:tblGrid>
      <w:tr w:rsidR="00914527">
        <w:trPr>
          <w:trHeight w:val="90"/>
        </w:trPr>
        <w:tc>
          <w:tcPr>
            <w:tcW w:w="9350" w:type="dxa"/>
          </w:tcPr>
          <w:p w:rsidR="00914527" w:rsidRDefault="002119E2">
            <w:pPr>
              <w:pStyle w:val="Heading4"/>
              <w:numPr>
                <w:ilvl w:val="0"/>
                <w:numId w:val="0"/>
              </w:numPr>
              <w:rPr>
                <w:sz w:val="22"/>
                <w:szCs w:val="20"/>
                <w:lang w:val="en-US"/>
              </w:rPr>
            </w:pPr>
            <w:bookmarkStart w:id="6" w:name="_Toc29899139"/>
            <w:bookmarkStart w:id="7" w:name="_Toc29894840"/>
            <w:bookmarkStart w:id="8" w:name="_Toc74762933"/>
            <w:bookmarkStart w:id="9" w:name="_Toc45699194"/>
            <w:bookmarkStart w:id="10" w:name="_Toc36498168"/>
            <w:bookmarkStart w:id="11" w:name="_Ref505248562"/>
            <w:bookmarkStart w:id="12" w:name="_Toc12021470"/>
            <w:bookmarkStart w:id="13" w:name="_Toc29899557"/>
            <w:bookmarkStart w:id="14" w:name="_Toc29917294"/>
            <w:bookmarkStart w:id="15" w:name="_Toc20311582"/>
            <w:bookmarkStart w:id="16" w:name="_Toc26719407"/>
            <w:r>
              <w:rPr>
                <w:sz w:val="22"/>
                <w:szCs w:val="20"/>
                <w:lang w:val="en-US"/>
              </w:rPr>
              <w:lastRenderedPageBreak/>
              <w:t>9.1.2.1</w:t>
            </w:r>
            <w:r>
              <w:rPr>
                <w:sz w:val="22"/>
                <w:szCs w:val="20"/>
                <w:lang w:val="en-US"/>
              </w:rPr>
              <w:tab/>
              <w:t xml:space="preserve">Type-1 </w:t>
            </w:r>
            <w:proofErr w:type="spellStart"/>
            <w:r>
              <w:rPr>
                <w:sz w:val="22"/>
                <w:szCs w:val="20"/>
                <w:lang w:val="en-US"/>
              </w:rPr>
              <w:t>HARQ-ACK</w:t>
            </w:r>
            <w:proofErr w:type="spellEnd"/>
            <w:r>
              <w:rPr>
                <w:sz w:val="22"/>
                <w:szCs w:val="20"/>
                <w:lang w:val="en-US"/>
              </w:rPr>
              <w:t xml:space="preserve"> codebook in physical uplink control channel</w:t>
            </w:r>
            <w:bookmarkEnd w:id="6"/>
            <w:bookmarkEnd w:id="7"/>
            <w:bookmarkEnd w:id="8"/>
            <w:bookmarkEnd w:id="9"/>
            <w:bookmarkEnd w:id="10"/>
            <w:bookmarkEnd w:id="11"/>
            <w:bookmarkEnd w:id="12"/>
            <w:bookmarkEnd w:id="13"/>
            <w:bookmarkEnd w:id="14"/>
            <w:bookmarkEnd w:id="15"/>
            <w:bookmarkEnd w:id="16"/>
          </w:p>
          <w:p w:rsidR="00914527" w:rsidRDefault="002119E2">
            <w:pPr>
              <w:snapToGrid w:val="0"/>
              <w:spacing w:after="60"/>
              <w:rPr>
                <w:rFonts w:cs="Arial"/>
                <w:szCs w:val="20"/>
              </w:rPr>
            </w:pPr>
            <w:r>
              <w:rPr>
                <w:szCs w:val="20"/>
              </w:rPr>
              <w:t xml:space="preserve">For a serving </w:t>
            </w:r>
            <w:proofErr w:type="gramStart"/>
            <w:r>
              <w:rPr>
                <w:szCs w:val="20"/>
              </w:rPr>
              <w:t xml:space="preserve">cell </w:t>
            </w:r>
            <w:proofErr w:type="gramEnd"/>
            <m:oMath>
              <m:r>
                <w:rPr>
                  <w:rFonts w:ascii="Cambria Math" w:hAnsi="Cambria Math"/>
                  <w:szCs w:val="20"/>
                </w:rPr>
                <m:t>c</m:t>
              </m:r>
            </m:oMath>
            <w:r>
              <w:rPr>
                <w:szCs w:val="20"/>
              </w:rPr>
              <w:t>, an active DL BWP, and an active UL BWP, as described in clause 12, the UE det</w:t>
            </w:r>
            <w:r>
              <w:rPr>
                <w:szCs w:val="20"/>
              </w:rPr>
              <w:t xml:space="preserve">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m:t>
                  </m:r>
                  <m:r>
                    <w:rPr>
                      <w:rFonts w:ascii="Cambria Math" w:hAnsi="Cambria Math"/>
                      <w:szCs w:val="20"/>
                    </w:rPr>
                    <m:t>,</m:t>
                  </m:r>
                  <m:r>
                    <w:rPr>
                      <w:rFonts w:ascii="Cambria Math" w:hAnsi="Cambria Math"/>
                      <w:szCs w:val="20"/>
                    </w:rPr>
                    <m:t>c</m:t>
                  </m:r>
                </m:sub>
              </m:sSub>
            </m:oMath>
            <w:r>
              <w:rPr>
                <w:rFonts w:cs="Arial"/>
                <w:szCs w:val="20"/>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cs="Arial"/>
                <w:szCs w:val="20"/>
              </w:rPr>
              <w:t xml:space="preserve">. If </w:t>
            </w:r>
            <w:r>
              <w:rPr>
                <w:szCs w:val="20"/>
              </w:rPr>
              <w:t xml:space="preserve">serving cell </w:t>
            </w:r>
            <m:oMath>
              <m:r>
                <w:rPr>
                  <w:rFonts w:ascii="Cambria Math" w:hAnsi="Cambria Math"/>
                  <w:szCs w:val="20"/>
                </w:rPr>
                <m:t>c</m:t>
              </m:r>
            </m:oMath>
            <w:r>
              <w:rPr>
                <w:szCs w:val="20"/>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m:t>
                  </m:r>
                  <m:r>
                    <w:rPr>
                      <w:rFonts w:ascii="Cambria Math" w:hAnsi="Cambria Math"/>
                      <w:szCs w:val="20"/>
                    </w:rPr>
                    <m:t>,</m:t>
                  </m:r>
                  <m:r>
                    <w:rPr>
                      <w:rFonts w:ascii="Cambria Math" w:hAnsi="Cambria Math"/>
                      <w:szCs w:val="20"/>
                    </w:rPr>
                    <m:t>c</m:t>
                  </m:r>
                </m:sub>
              </m:sSub>
            </m:oMath>
            <w:r>
              <w:rPr>
                <w:rFonts w:cs="Arial"/>
                <w:szCs w:val="20"/>
              </w:rPr>
              <w:t xml:space="preserve"> occasions for candidate PDSCH receptions</w:t>
            </w:r>
            <w:r>
              <w:rPr>
                <w:szCs w:val="20"/>
              </w:rPr>
              <w:t xml:space="preserve"> a DL </w:t>
            </w:r>
            <w:proofErr w:type="spellStart"/>
            <w:r>
              <w:rPr>
                <w:szCs w:val="20"/>
              </w:rPr>
              <w:t>BWP</w:t>
            </w:r>
            <w:proofErr w:type="spellEnd"/>
            <w:r>
              <w:rPr>
                <w:szCs w:val="20"/>
              </w:rPr>
              <w:t xml:space="preserve"> provided by </w:t>
            </w:r>
            <w:proofErr w:type="spellStart"/>
            <w:r>
              <w:rPr>
                <w:i/>
                <w:iCs/>
                <w:szCs w:val="20"/>
              </w:rPr>
              <w:t>firstActiveDownlinkBWP</w:t>
            </w:r>
            <w:proofErr w:type="spellEnd"/>
            <w:r>
              <w:rPr>
                <w:i/>
                <w:szCs w:val="20"/>
              </w:rPr>
              <w:t>-Id</w:t>
            </w:r>
            <w:r>
              <w:rPr>
                <w:rFonts w:cs="Arial"/>
                <w:szCs w:val="20"/>
              </w:rPr>
              <w:t>. The determination is based:</w:t>
            </w:r>
          </w:p>
          <w:p w:rsidR="00914527" w:rsidRDefault="002119E2">
            <w:pPr>
              <w:pStyle w:val="B10"/>
              <w:snapToGrid w:val="0"/>
              <w:spacing w:after="60"/>
              <w:contextualSpacing w:val="0"/>
            </w:pPr>
            <w:r>
              <w:rPr>
                <w:lang w:eastAsia="zh-CN"/>
              </w:rPr>
              <w:t>a)</w:t>
            </w:r>
            <w:r>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associated with the active </w:t>
            </w:r>
            <w:r>
              <w:rPr>
                <w:lang w:val="en-US" w:eastAsia="zh-CN"/>
              </w:rPr>
              <w:t>U</w:t>
            </w:r>
            <w:r>
              <w:rPr>
                <w:lang w:eastAsia="zh-CN"/>
              </w:rPr>
              <w:t xml:space="preserve">L </w:t>
            </w:r>
            <w:proofErr w:type="spellStart"/>
            <w:r>
              <w:rPr>
                <w:lang w:eastAsia="zh-CN"/>
              </w:rPr>
              <w:t>BWP</w:t>
            </w:r>
            <w:proofErr w:type="spellEnd"/>
          </w:p>
          <w:p w:rsidR="00914527" w:rsidRDefault="002119E2">
            <w:pPr>
              <w:pStyle w:val="B2"/>
              <w:snapToGrid w:val="0"/>
              <w:spacing w:after="60"/>
              <w:rPr>
                <w:lang w:val="en-US"/>
              </w:rPr>
            </w:pPr>
            <w:r>
              <w:rPr>
                <w:lang w:val="en-US" w:eastAsia="zh-CN"/>
              </w:rPr>
              <w:t>a)</w:t>
            </w:r>
            <w:r>
              <w:rPr>
                <w:lang w:val="en-US" w:eastAsia="zh-CN"/>
              </w:rPr>
              <w:tab/>
              <w:t xml:space="preserve">If the UE is configured to monitor </w:t>
            </w:r>
            <w:proofErr w:type="spellStart"/>
            <w:r>
              <w:rPr>
                <w:lang w:val="en-US" w:eastAsia="zh-CN"/>
              </w:rPr>
              <w:t>PDCCH</w:t>
            </w:r>
            <w:proofErr w:type="spellEnd"/>
            <w:r>
              <w:rPr>
                <w:lang w:val="en-US" w:eastAsia="zh-CN"/>
              </w:rPr>
              <w:t xml:space="preserve"> for DCI format 1_0 a</w:t>
            </w:r>
            <w:r>
              <w:rPr>
                <w:lang w:val="en-US" w:eastAsia="zh-CN"/>
              </w:rPr>
              <w:t xml:space="preserve">nd is not configured to monitor </w:t>
            </w:r>
            <w:proofErr w:type="spellStart"/>
            <w:r>
              <w:rPr>
                <w:lang w:val="en-US" w:eastAsia="zh-CN"/>
              </w:rPr>
              <w:t>PDCCH</w:t>
            </w:r>
            <w:proofErr w:type="spellEnd"/>
            <w:r>
              <w:rPr>
                <w:lang w:val="en-US" w:eastAsia="zh-CN"/>
              </w:rPr>
              <w:t xml:space="preserve"> for either DCI format 1_1 or DCI format 1_2 on serving cell </w:t>
            </w:r>
            <m:oMath>
              <m:r>
                <w:rPr>
                  <w:rFonts w:ascii="Cambria Math" w:hAnsi="Cambria Math"/>
                </w:rPr>
                <m:t>c</m:t>
              </m:r>
            </m:oMath>
            <w:r>
              <w:rPr>
                <w:lang w:val="en-US" w:eastAsia="zh-CN"/>
              </w:rPr>
              <w:t xml:space="preserve">, </w:t>
            </w:r>
            <m:oMath>
              <m:sSub>
                <m:sSubPr>
                  <m:ctrlPr>
                    <w:rPr>
                      <w:rFonts w:ascii="Cambria Math" w:hAnsi="Cambria Math"/>
                      <w:i/>
                      <w:highlight w:val="yellow"/>
                    </w:rPr>
                  </m:ctrlPr>
                </m:sSubPr>
                <m:e>
                  <m:r>
                    <w:rPr>
                      <w:rFonts w:ascii="Cambria Math" w:hAnsi="Cambria Math"/>
                      <w:highlight w:val="yellow"/>
                    </w:rPr>
                    <m:t>K</m:t>
                  </m:r>
                </m:e>
                <m:sub>
                  <m:r>
                    <w:rPr>
                      <w:rFonts w:ascii="Cambria Math" w:hAnsi="Cambria Math"/>
                      <w:highlight w:val="yellow"/>
                      <w:lang w:val="en-US"/>
                    </w:rPr>
                    <m:t>1</m:t>
                  </m:r>
                </m:sub>
              </m:sSub>
            </m:oMath>
            <w:r>
              <w:rPr>
                <w:highlight w:val="yellow"/>
                <w:lang w:val="en-US" w:eastAsia="zh-CN"/>
              </w:rPr>
              <w:t xml:space="preserve"> is provided by the slot timing values {1, 2, 3, 4, 5, 6, 7, 8}</w:t>
            </w:r>
            <w:r>
              <w:rPr>
                <w:lang w:val="en-US" w:eastAsia="zh-CN"/>
              </w:rPr>
              <w:t xml:space="preserve"> </w:t>
            </w:r>
          </w:p>
          <w:p w:rsidR="00914527" w:rsidRDefault="002119E2">
            <w:pPr>
              <w:pStyle w:val="B2"/>
              <w:snapToGrid w:val="0"/>
              <w:spacing w:after="60"/>
              <w:rPr>
                <w:lang w:val="en-US" w:eastAsia="zh-CN"/>
              </w:rPr>
            </w:pPr>
            <w:r>
              <w:rPr>
                <w:lang w:val="en-US" w:eastAsia="zh-CN"/>
              </w:rPr>
              <w:t>b)</w:t>
            </w:r>
            <w:r>
              <w:rPr>
                <w:lang w:val="en-US" w:eastAsia="zh-CN"/>
              </w:rPr>
              <w:tab/>
              <w:t xml:space="preserve">If the UE is configured to monitor </w:t>
            </w:r>
            <w:proofErr w:type="spellStart"/>
            <w:r>
              <w:rPr>
                <w:lang w:val="en-US" w:eastAsia="zh-CN"/>
              </w:rPr>
              <w:t>PDCCH</w:t>
            </w:r>
            <w:proofErr w:type="spellEnd"/>
            <w:r>
              <w:rPr>
                <w:lang w:val="en-US" w:eastAsia="zh-CN"/>
              </w:rPr>
              <w:t xml:space="preserve"> for DCI format 1_1 </w:t>
            </w:r>
            <w:r>
              <w:rPr>
                <w:rFonts w:eastAsia="Gulim"/>
                <w:lang w:val="en-GB"/>
              </w:rPr>
              <w:t xml:space="preserve">and is not configured to monitor </w:t>
            </w:r>
            <w:proofErr w:type="spellStart"/>
            <w:r>
              <w:rPr>
                <w:rFonts w:eastAsia="Gulim"/>
                <w:lang w:val="en-GB"/>
              </w:rPr>
              <w:t>PDCCH</w:t>
            </w:r>
            <w:proofErr w:type="spellEnd"/>
            <w:r>
              <w:rPr>
                <w:rFonts w:eastAsia="Gulim"/>
                <w:lang w:val="en-GB"/>
              </w:rPr>
              <w:t xml:space="preserve"> for DCI format 1_2 </w:t>
            </w:r>
            <w:r>
              <w:rPr>
                <w:lang w:val="en-US" w:eastAsia="zh-CN"/>
              </w:rPr>
              <w:t xml:space="preserve">for serving cell </w:t>
            </w:r>
            <m:oMath>
              <m:r>
                <w:rPr>
                  <w:rFonts w:ascii="Cambria Math" w:hAnsi="Cambria Math"/>
                </w:rPr>
                <m:t>c</m:t>
              </m:r>
            </m:oMath>
            <w:r>
              <w:rPr>
                <w:lang w:val="en-US" w:eastAsia="zh-CN"/>
              </w:rPr>
              <w:t xml:space="preserve">, </w:t>
            </w:r>
            <m:oMath>
              <m:sSub>
                <m:sSubPr>
                  <m:ctrlPr>
                    <w:rPr>
                      <w:rFonts w:ascii="Cambria Math" w:hAnsi="Cambria Math"/>
                      <w:i/>
                      <w:highlight w:val="yellow"/>
                    </w:rPr>
                  </m:ctrlPr>
                </m:sSubPr>
                <m:e>
                  <m:r>
                    <w:rPr>
                      <w:rFonts w:ascii="Cambria Math" w:hAnsi="Cambria Math"/>
                      <w:highlight w:val="yellow"/>
                    </w:rPr>
                    <m:t>K</m:t>
                  </m:r>
                </m:e>
                <m:sub>
                  <m:r>
                    <w:rPr>
                      <w:rFonts w:ascii="Cambria Math" w:hAnsi="Cambria Math"/>
                      <w:highlight w:val="yellow"/>
                      <w:lang w:val="en-US"/>
                    </w:rPr>
                    <m:t>1</m:t>
                  </m:r>
                </m:sub>
              </m:sSub>
            </m:oMath>
            <w:r>
              <w:rPr>
                <w:highlight w:val="yellow"/>
                <w:lang w:val="en-US" w:eastAsia="zh-CN"/>
              </w:rPr>
              <w:t xml:space="preserve"> is provided by </w:t>
            </w:r>
            <w:r>
              <w:rPr>
                <w:i/>
                <w:highlight w:val="yellow"/>
                <w:lang w:val="en-US"/>
              </w:rPr>
              <w:t>dl-</w:t>
            </w:r>
            <w:proofErr w:type="spellStart"/>
            <w:r>
              <w:rPr>
                <w:i/>
                <w:highlight w:val="yellow"/>
                <w:lang w:val="en-US"/>
              </w:rPr>
              <w:t>DataToUL</w:t>
            </w:r>
            <w:proofErr w:type="spellEnd"/>
            <w:r>
              <w:rPr>
                <w:i/>
                <w:highlight w:val="yellow"/>
                <w:lang w:val="en-US"/>
              </w:rPr>
              <w:t>-</w:t>
            </w:r>
            <w:proofErr w:type="spellStart"/>
            <w:r>
              <w:rPr>
                <w:i/>
                <w:highlight w:val="yellow"/>
                <w:lang w:val="en-US"/>
              </w:rPr>
              <w:t>ACK</w:t>
            </w:r>
            <w:proofErr w:type="spellEnd"/>
            <w:r>
              <w:rPr>
                <w:i/>
                <w:lang w:val="en-US" w:eastAsia="zh-CN"/>
              </w:rPr>
              <w:t xml:space="preserve"> </w:t>
            </w:r>
          </w:p>
          <w:p w:rsidR="00914527" w:rsidRDefault="002119E2">
            <w:pPr>
              <w:pStyle w:val="B2"/>
              <w:snapToGrid w:val="0"/>
              <w:spacing w:after="60"/>
              <w:rPr>
                <w:rFonts w:eastAsia="Gulim"/>
                <w:lang w:val="en-US"/>
              </w:rPr>
            </w:pPr>
            <w:r>
              <w:rPr>
                <w:rFonts w:eastAsia="Gulim"/>
                <w:lang w:val="en-GB"/>
              </w:rPr>
              <w:t>c)</w:t>
            </w:r>
            <w:r>
              <w:rPr>
                <w:rFonts w:eastAsia="Gulim"/>
                <w:lang w:val="en-GB"/>
              </w:rPr>
              <w:tab/>
              <w:t xml:space="preserve">If the UE is configured to monitor </w:t>
            </w:r>
            <w:proofErr w:type="spellStart"/>
            <w:r>
              <w:rPr>
                <w:rFonts w:eastAsia="Gulim"/>
                <w:lang w:val="en-GB"/>
              </w:rPr>
              <w:t>PDCCH</w:t>
            </w:r>
            <w:proofErr w:type="spellEnd"/>
            <w:r>
              <w:rPr>
                <w:rFonts w:eastAsia="Gulim"/>
                <w:lang w:val="en-GB"/>
              </w:rPr>
              <w:t xml:space="preserve"> for DCI format 1_2 and is not configured to monitor </w:t>
            </w:r>
            <w:proofErr w:type="spellStart"/>
            <w:r>
              <w:rPr>
                <w:rFonts w:eastAsia="Gulim"/>
                <w:lang w:val="en-GB"/>
              </w:rPr>
              <w:t>PDCCH</w:t>
            </w:r>
            <w:proofErr w:type="spellEnd"/>
            <w:r>
              <w:rPr>
                <w:rFonts w:eastAsia="Gulim"/>
                <w:lang w:val="en-GB"/>
              </w:rPr>
              <w:t xml:space="preserve"> for DCI format 1_1 </w:t>
            </w:r>
            <w:r>
              <w:rPr>
                <w:rFonts w:eastAsia="Gulim"/>
                <w:lang w:val="en-US"/>
              </w:rPr>
              <w:t>for</w:t>
            </w:r>
            <w:r>
              <w:rPr>
                <w:rFonts w:eastAsia="Gulim"/>
                <w:lang w:val="en-GB"/>
              </w:rPr>
              <w:t xml:space="preserve"> serving cell </w:t>
            </w:r>
            <m:oMath>
              <m:r>
                <w:rPr>
                  <w:rFonts w:ascii="Cambria Math" w:hAnsi="Cambria Math"/>
                </w:rPr>
                <m:t>c</m:t>
              </m:r>
            </m:oMath>
            <w:r>
              <w:rPr>
                <w:rFonts w:eastAsia="Gulim"/>
                <w:lang w:val="en-GB"/>
              </w:rPr>
              <w:t>,</w:t>
            </w:r>
            <w:r>
              <w:rPr>
                <w:rFonts w:eastAsia="Gulim"/>
                <w:lang w:val="en-GB"/>
              </w:rPr>
              <w:t xml:space="preserve"> </w:t>
            </w:r>
            <m:oMath>
              <m:sSub>
                <m:sSubPr>
                  <m:ctrlPr>
                    <w:rPr>
                      <w:rFonts w:ascii="Cambria Math" w:hAnsi="Cambria Math"/>
                      <w:i/>
                      <w:highlight w:val="yellow"/>
                    </w:rPr>
                  </m:ctrlPr>
                </m:sSubPr>
                <m:e>
                  <m:r>
                    <w:rPr>
                      <w:rFonts w:ascii="Cambria Math" w:hAnsi="Cambria Math"/>
                      <w:highlight w:val="yellow"/>
                    </w:rPr>
                    <m:t>K</m:t>
                  </m:r>
                </m:e>
                <m:sub>
                  <m:r>
                    <w:rPr>
                      <w:rFonts w:ascii="Cambria Math" w:hAnsi="Cambria Math"/>
                      <w:highlight w:val="yellow"/>
                      <w:lang w:val="en-US"/>
                    </w:rPr>
                    <m:t>1</m:t>
                  </m:r>
                </m:sub>
              </m:sSub>
            </m:oMath>
            <w:r>
              <w:rPr>
                <w:rFonts w:eastAsia="Gulim"/>
                <w:highlight w:val="yellow"/>
                <w:lang w:val="en-GB"/>
              </w:rPr>
              <w:t xml:space="preserve"> is provided by </w:t>
            </w:r>
            <w:r>
              <w:rPr>
                <w:rFonts w:eastAsia="Gulim"/>
                <w:i/>
                <w:iCs/>
                <w:highlight w:val="yellow"/>
                <w:lang w:val="en-GB"/>
              </w:rPr>
              <w:t>dl-</w:t>
            </w:r>
            <w:proofErr w:type="spellStart"/>
            <w:r>
              <w:rPr>
                <w:rFonts w:eastAsia="Gulim"/>
                <w:i/>
                <w:iCs/>
                <w:highlight w:val="yellow"/>
                <w:lang w:val="en-GB"/>
              </w:rPr>
              <w:t>DataToUL</w:t>
            </w:r>
            <w:proofErr w:type="spellEnd"/>
            <w:r>
              <w:rPr>
                <w:rFonts w:eastAsia="Gulim"/>
                <w:i/>
                <w:iCs/>
                <w:highlight w:val="yellow"/>
                <w:lang w:val="en-GB"/>
              </w:rPr>
              <w:t>-</w:t>
            </w:r>
            <w:proofErr w:type="spellStart"/>
            <w:r>
              <w:rPr>
                <w:rFonts w:eastAsia="Gulim"/>
                <w:i/>
                <w:iCs/>
                <w:highlight w:val="yellow"/>
                <w:lang w:val="en-GB"/>
              </w:rPr>
              <w:t>ACK-ForDCIFormat1_2</w:t>
            </w:r>
            <w:proofErr w:type="spellEnd"/>
            <w:r>
              <w:rPr>
                <w:rFonts w:eastAsia="Gulim"/>
                <w:i/>
                <w:iCs/>
                <w:lang w:val="en-GB"/>
              </w:rPr>
              <w:t xml:space="preserve"> </w:t>
            </w:r>
          </w:p>
          <w:p w:rsidR="00914527" w:rsidRDefault="002119E2">
            <w:pPr>
              <w:pStyle w:val="B2"/>
              <w:numPr>
                <w:ilvl w:val="255"/>
                <w:numId w:val="0"/>
              </w:numPr>
              <w:snapToGrid w:val="0"/>
              <w:spacing w:after="60"/>
              <w:ind w:leftChars="300" w:left="800" w:hangingChars="100" w:hanging="200"/>
              <w:rPr>
                <w:rFonts w:eastAsia="Gulim"/>
                <w:szCs w:val="18"/>
                <w:lang w:val="en-US"/>
              </w:rPr>
            </w:pPr>
            <w:r>
              <w:rPr>
                <w:rFonts w:eastAsia="Gulim"/>
                <w:lang w:val="en-GB"/>
              </w:rPr>
              <w:t>d)</w:t>
            </w:r>
            <w:r>
              <w:rPr>
                <w:rFonts w:eastAsia="Gulim"/>
                <w:lang w:val="en-GB"/>
              </w:rPr>
              <w:tab/>
              <w:t xml:space="preserve">If the UE is configured to monitor </w:t>
            </w:r>
            <w:proofErr w:type="spellStart"/>
            <w:r>
              <w:rPr>
                <w:rFonts w:eastAsia="Gulim"/>
                <w:lang w:val="en-GB"/>
              </w:rPr>
              <w:t>PDCCH</w:t>
            </w:r>
            <w:proofErr w:type="spellEnd"/>
            <w:r>
              <w:rPr>
                <w:rFonts w:eastAsia="Gulim"/>
                <w:lang w:val="en-GB"/>
              </w:rPr>
              <w:t xml:space="preserve"> for DCI format 1_1 and DCI format 1_2 </w:t>
            </w:r>
            <w:r>
              <w:rPr>
                <w:rFonts w:eastAsia="Gulim"/>
                <w:lang w:val="en-US"/>
              </w:rPr>
              <w:t xml:space="preserve">for </w:t>
            </w:r>
            <w:r>
              <w:rPr>
                <w:rFonts w:eastAsia="Gulim"/>
                <w:lang w:val="en-GB"/>
              </w:rPr>
              <w:t xml:space="preserve">serving cell </w:t>
            </w:r>
            <m:oMath>
              <m:r>
                <w:rPr>
                  <w:rFonts w:ascii="Cambria Math" w:hAnsi="Cambria Math"/>
                </w:rPr>
                <m:t>c</m:t>
              </m:r>
            </m:oMath>
            <w:r>
              <w:rPr>
                <w:rFonts w:eastAsia="Gulim"/>
                <w:lang w:val="en-GB"/>
              </w:rPr>
              <w:t xml:space="preserve">, </w:t>
            </w:r>
            <m:oMath>
              <m:sSub>
                <m:sSubPr>
                  <m:ctrlPr>
                    <w:rPr>
                      <w:rFonts w:ascii="Cambria Math" w:hAnsi="Cambria Math"/>
                      <w:i/>
                      <w:highlight w:val="yellow"/>
                    </w:rPr>
                  </m:ctrlPr>
                </m:sSubPr>
                <m:e>
                  <m:r>
                    <w:rPr>
                      <w:rFonts w:ascii="Cambria Math" w:hAnsi="Cambria Math"/>
                      <w:highlight w:val="yellow"/>
                    </w:rPr>
                    <m:t>K</m:t>
                  </m:r>
                </m:e>
                <m:sub>
                  <m:r>
                    <w:rPr>
                      <w:rFonts w:ascii="Cambria Math" w:hAnsi="Cambria Math"/>
                      <w:highlight w:val="yellow"/>
                      <w:lang w:val="en-US"/>
                    </w:rPr>
                    <m:t>1</m:t>
                  </m:r>
                </m:sub>
              </m:sSub>
            </m:oMath>
            <w:r>
              <w:rPr>
                <w:rFonts w:eastAsia="Gulim"/>
                <w:highlight w:val="yellow"/>
                <w:lang w:val="en-GB"/>
              </w:rPr>
              <w:t xml:space="preserve"> is provided by the union of </w:t>
            </w:r>
            <w:r>
              <w:rPr>
                <w:rFonts w:eastAsia="Gulim"/>
                <w:i/>
                <w:iCs/>
                <w:highlight w:val="yellow"/>
                <w:lang w:val="en-GB"/>
              </w:rPr>
              <w:t>dl-</w:t>
            </w:r>
            <w:proofErr w:type="spellStart"/>
            <w:r>
              <w:rPr>
                <w:rFonts w:eastAsia="Gulim"/>
                <w:i/>
                <w:iCs/>
                <w:highlight w:val="yellow"/>
                <w:lang w:val="en-GB"/>
              </w:rPr>
              <w:t>DataToUL</w:t>
            </w:r>
            <w:proofErr w:type="spellEnd"/>
            <w:r>
              <w:rPr>
                <w:rFonts w:eastAsia="Gulim"/>
                <w:i/>
                <w:iCs/>
                <w:highlight w:val="yellow"/>
                <w:lang w:val="en-GB"/>
              </w:rPr>
              <w:t>-</w:t>
            </w:r>
            <w:proofErr w:type="spellStart"/>
            <w:r>
              <w:rPr>
                <w:rFonts w:eastAsia="Gulim"/>
                <w:i/>
                <w:iCs/>
                <w:highlight w:val="yellow"/>
                <w:lang w:val="en-GB"/>
              </w:rPr>
              <w:t>ACK</w:t>
            </w:r>
            <w:proofErr w:type="spellEnd"/>
            <w:r>
              <w:rPr>
                <w:rFonts w:eastAsia="Gulim"/>
                <w:i/>
                <w:iCs/>
                <w:highlight w:val="yellow"/>
                <w:lang w:val="en-GB"/>
              </w:rPr>
              <w:t xml:space="preserve"> </w:t>
            </w:r>
            <w:r>
              <w:rPr>
                <w:rFonts w:eastAsia="Gulim"/>
                <w:highlight w:val="yellow"/>
                <w:lang w:val="en-GB"/>
              </w:rPr>
              <w:t>and</w:t>
            </w:r>
            <w:r>
              <w:rPr>
                <w:rFonts w:eastAsia="Gulim"/>
                <w:i/>
                <w:iCs/>
                <w:highlight w:val="yellow"/>
                <w:lang w:val="en-GB"/>
              </w:rPr>
              <w:t xml:space="preserve"> dl-</w:t>
            </w:r>
            <w:proofErr w:type="spellStart"/>
            <w:r>
              <w:rPr>
                <w:rFonts w:eastAsia="Gulim"/>
                <w:i/>
                <w:iCs/>
                <w:highlight w:val="yellow"/>
                <w:lang w:val="en-GB"/>
              </w:rPr>
              <w:t>DataToUL</w:t>
            </w:r>
            <w:proofErr w:type="spellEnd"/>
            <w:r>
              <w:rPr>
                <w:rFonts w:eastAsia="Gulim"/>
                <w:i/>
                <w:iCs/>
                <w:highlight w:val="yellow"/>
                <w:lang w:val="en-GB"/>
              </w:rPr>
              <w:t>-</w:t>
            </w:r>
            <w:proofErr w:type="spellStart"/>
            <w:r>
              <w:rPr>
                <w:rFonts w:eastAsia="Gulim"/>
                <w:i/>
                <w:iCs/>
                <w:highlight w:val="yellow"/>
                <w:lang w:val="en-GB"/>
              </w:rPr>
              <w:t>ACK-ForDCIFormat1_2</w:t>
            </w:r>
            <w:proofErr w:type="spellEnd"/>
            <w:r>
              <w:rPr>
                <w:rFonts w:eastAsia="Gulim"/>
                <w:i/>
                <w:iCs/>
                <w:lang w:val="en-GB"/>
              </w:rPr>
              <w:t xml:space="preserve"> </w:t>
            </w:r>
          </w:p>
        </w:tc>
      </w:tr>
    </w:tbl>
    <w:p w:rsidR="00914527" w:rsidRDefault="002119E2">
      <w:pPr>
        <w:snapToGrid w:val="0"/>
        <w:spacing w:before="120" w:afterLines="50" w:after="120" w:line="300" w:lineRule="auto"/>
        <w:jc w:val="center"/>
      </w:pPr>
      <w:r>
        <w:object w:dxaOrig="7356" w:dyaOrig="3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9pt;height:168.7pt" o:ole="">
            <v:imagedata r:id="rId7" o:title=""/>
          </v:shape>
          <o:OLEObject Type="Embed" ProgID="Visio.Drawing.11" ShapeID="_x0000_i1025" DrawAspect="Content" ObjectID="_1706365108" r:id="rId8"/>
        </w:object>
      </w:r>
    </w:p>
    <w:p w:rsidR="00914527" w:rsidRDefault="002119E2">
      <w:pPr>
        <w:overflowPunct w:val="0"/>
        <w:autoSpaceDE w:val="0"/>
        <w:autoSpaceDN w:val="0"/>
        <w:adjustRightInd w:val="0"/>
        <w:snapToGrid w:val="0"/>
        <w:spacing w:beforeLines="50" w:before="120" w:after="120" w:line="300" w:lineRule="auto"/>
        <w:jc w:val="center"/>
        <w:textAlignment w:val="baseline"/>
        <w:rPr>
          <w:rFonts w:eastAsia="宋体"/>
          <w:szCs w:val="20"/>
        </w:rPr>
      </w:pPr>
      <w:r>
        <w:rPr>
          <w:rFonts w:hint="eastAsia"/>
          <w:b/>
          <w:szCs w:val="20"/>
        </w:rPr>
        <w:t>Fig</w:t>
      </w:r>
      <w:r>
        <w:rPr>
          <w:b/>
          <w:szCs w:val="20"/>
        </w:rPr>
        <w:t xml:space="preserve">ure </w:t>
      </w:r>
      <w:r>
        <w:rPr>
          <w:rFonts w:eastAsia="宋体" w:hint="eastAsia"/>
          <w:b/>
          <w:szCs w:val="20"/>
        </w:rPr>
        <w:t>1</w:t>
      </w:r>
      <w:r>
        <w:rPr>
          <w:rFonts w:hint="eastAsia"/>
          <w:szCs w:val="20"/>
        </w:rPr>
        <w:t xml:space="preserve"> </w:t>
      </w:r>
      <w:r>
        <w:rPr>
          <w:szCs w:val="20"/>
        </w:rPr>
        <w:t>A</w:t>
      </w:r>
      <w:r>
        <w:rPr>
          <w:rFonts w:eastAsia="宋体"/>
          <w:szCs w:val="20"/>
        </w:rPr>
        <w:t xml:space="preserve">pplication time of TCI state indication (i.e., Y symbols after </w:t>
      </w:r>
      <w:proofErr w:type="spellStart"/>
      <w:r>
        <w:rPr>
          <w:rFonts w:eastAsia="宋体"/>
          <w:szCs w:val="20"/>
        </w:rPr>
        <w:t>ACK</w:t>
      </w:r>
      <w:proofErr w:type="spellEnd"/>
      <w:r>
        <w:rPr>
          <w:rFonts w:eastAsia="宋体"/>
          <w:szCs w:val="20"/>
        </w:rPr>
        <w:t xml:space="preserve">) for semi-static </w:t>
      </w:r>
      <w:proofErr w:type="spellStart"/>
      <w:r>
        <w:rPr>
          <w:rFonts w:eastAsia="宋体"/>
          <w:szCs w:val="20"/>
        </w:rPr>
        <w:t>HARQ-ACK</w:t>
      </w:r>
      <w:proofErr w:type="spellEnd"/>
      <w:r>
        <w:rPr>
          <w:rFonts w:eastAsia="宋体"/>
          <w:szCs w:val="20"/>
        </w:rPr>
        <w:t xml:space="preserve"> codebook, where virtual </w:t>
      </w:r>
      <w:proofErr w:type="spellStart"/>
      <w:r>
        <w:rPr>
          <w:rFonts w:eastAsia="宋体"/>
          <w:szCs w:val="20"/>
        </w:rPr>
        <w:t>PDSCH</w:t>
      </w:r>
      <w:proofErr w:type="spellEnd"/>
      <w:r>
        <w:rPr>
          <w:rFonts w:eastAsia="宋体"/>
          <w:szCs w:val="20"/>
        </w:rPr>
        <w:t xml:space="preserve"> is assumed in the same slot of the DCI by UE</w:t>
      </w:r>
    </w:p>
    <w:p w:rsidR="00914527" w:rsidRDefault="002119E2">
      <w:pPr>
        <w:snapToGrid w:val="0"/>
        <w:spacing w:before="120" w:afterLines="50" w:after="120" w:line="300" w:lineRule="auto"/>
        <w:jc w:val="both"/>
        <w:rPr>
          <w:rFonts w:eastAsia="微软雅黑"/>
        </w:rPr>
      </w:pPr>
      <w:r>
        <w:rPr>
          <w:rFonts w:eastAsia="微软雅黑" w:hint="eastAsia"/>
          <w:b/>
          <w:bCs/>
          <w:i/>
          <w:iCs/>
          <w:szCs w:val="20"/>
        </w:rPr>
        <w:t>Proposal 4:</w:t>
      </w:r>
      <w:r>
        <w:rPr>
          <w:rFonts w:eastAsia="微软雅黑" w:hint="eastAsia"/>
          <w:i/>
          <w:iCs/>
          <w:szCs w:val="20"/>
        </w:rPr>
        <w:t xml:space="preserve"> Regarding TCI indication </w:t>
      </w:r>
      <w:r>
        <w:rPr>
          <w:rFonts w:eastAsia="微软雅黑"/>
          <w:i/>
          <w:iCs/>
          <w:szCs w:val="20"/>
        </w:rPr>
        <w:t xml:space="preserve">by </w:t>
      </w:r>
      <w:r>
        <w:rPr>
          <w:rFonts w:eastAsia="微软雅黑" w:hint="eastAsia"/>
          <w:i/>
          <w:iCs/>
          <w:szCs w:val="20"/>
        </w:rPr>
        <w:t>DCI withou</w:t>
      </w:r>
      <w:r>
        <w:rPr>
          <w:rFonts w:eastAsia="微软雅黑"/>
          <w:i/>
          <w:iCs/>
          <w:szCs w:val="20"/>
        </w:rPr>
        <w:t xml:space="preserve">t </w:t>
      </w:r>
      <w:r>
        <w:rPr>
          <w:rFonts w:eastAsia="微软雅黑" w:hint="eastAsia"/>
          <w:i/>
          <w:iCs/>
          <w:szCs w:val="20"/>
        </w:rPr>
        <w:t>DL assignment,</w:t>
      </w:r>
      <w:r>
        <w:rPr>
          <w:rFonts w:eastAsia="微软雅黑"/>
          <w:i/>
          <w:iCs/>
          <w:szCs w:val="20"/>
        </w:rPr>
        <w:t xml:space="preserve"> for type-1 </w:t>
      </w:r>
      <w:proofErr w:type="spellStart"/>
      <w:r>
        <w:rPr>
          <w:rFonts w:eastAsia="微软雅黑"/>
          <w:i/>
          <w:iCs/>
          <w:szCs w:val="20"/>
        </w:rPr>
        <w:t>HARQ-ACK</w:t>
      </w:r>
      <w:proofErr w:type="spellEnd"/>
      <w:r>
        <w:rPr>
          <w:rFonts w:eastAsia="微软雅黑"/>
          <w:i/>
          <w:iCs/>
          <w:szCs w:val="20"/>
        </w:rPr>
        <w:t xml:space="preserve"> codebook determination,</w:t>
      </w:r>
      <w:r>
        <w:rPr>
          <w:rFonts w:eastAsia="微软雅黑" w:hint="eastAsia"/>
          <w:i/>
          <w:iCs/>
          <w:szCs w:val="20"/>
        </w:rPr>
        <w:t xml:space="preserve"> </w:t>
      </w:r>
      <w:r>
        <w:rPr>
          <w:rFonts w:eastAsia="微软雅黑"/>
          <w:i/>
          <w:iCs/>
          <w:szCs w:val="20"/>
        </w:rPr>
        <w:t xml:space="preserve">virtual </w:t>
      </w:r>
      <w:proofErr w:type="spellStart"/>
      <w:r>
        <w:rPr>
          <w:rFonts w:eastAsia="微软雅黑"/>
          <w:i/>
          <w:iCs/>
          <w:szCs w:val="20"/>
        </w:rPr>
        <w:t>PDSCH</w:t>
      </w:r>
      <w:proofErr w:type="spellEnd"/>
      <w:r>
        <w:rPr>
          <w:rFonts w:eastAsia="微软雅黑"/>
          <w:i/>
          <w:iCs/>
          <w:szCs w:val="20"/>
        </w:rPr>
        <w:t xml:space="preserve"> is assumed in the same slot of the DCI by UE.</w:t>
      </w:r>
      <w:r>
        <w:rPr>
          <w:rFonts w:eastAsia="微软雅黑" w:hint="eastAsia"/>
          <w:i/>
          <w:iCs/>
          <w:szCs w:val="20"/>
        </w:rPr>
        <w:t xml:space="preserve"> </w:t>
      </w:r>
    </w:p>
    <w:p w:rsidR="00914527" w:rsidRDefault="002119E2">
      <w:pPr>
        <w:widowControl w:val="0"/>
        <w:numPr>
          <w:ilvl w:val="2"/>
          <w:numId w:val="7"/>
        </w:numPr>
        <w:tabs>
          <w:tab w:val="clear" w:pos="720"/>
          <w:tab w:val="left" w:pos="7938"/>
        </w:tabs>
        <w:snapToGrid w:val="0"/>
        <w:spacing w:before="240" w:afterLines="50" w:after="120" w:line="240" w:lineRule="auto"/>
        <w:ind w:left="607" w:hanging="607"/>
        <w:jc w:val="both"/>
        <w:outlineLvl w:val="2"/>
        <w:rPr>
          <w:rFonts w:eastAsia="宋体"/>
          <w:b/>
          <w:bCs/>
          <w:sz w:val="21"/>
          <w:szCs w:val="21"/>
        </w:rPr>
      </w:pPr>
      <w:r>
        <w:rPr>
          <w:rFonts w:eastAsia="宋体"/>
          <w:b/>
          <w:bCs/>
          <w:sz w:val="21"/>
          <w:szCs w:val="21"/>
        </w:rPr>
        <w:t>Remaining issue for</w:t>
      </w:r>
      <w:r>
        <w:rPr>
          <w:rFonts w:eastAsia="宋体" w:hint="eastAsia"/>
          <w:b/>
          <w:bCs/>
          <w:sz w:val="21"/>
          <w:szCs w:val="21"/>
        </w:rPr>
        <w:t xml:space="preserve"> TCI state applied to PUSCH</w:t>
      </w:r>
    </w:p>
    <w:p w:rsidR="00914527" w:rsidRDefault="002119E2">
      <w:pPr>
        <w:pStyle w:val="ListParagraph2"/>
        <w:snapToGrid w:val="0"/>
        <w:spacing w:beforeLines="25" w:before="60" w:afterLines="25" w:after="60" w:line="300" w:lineRule="auto"/>
        <w:ind w:firstLineChars="0" w:firstLine="0"/>
        <w:jc w:val="both"/>
        <w:rPr>
          <w:rFonts w:eastAsia="宋体"/>
          <w:szCs w:val="20"/>
        </w:rPr>
      </w:pPr>
      <w:r>
        <w:rPr>
          <w:rFonts w:eastAsia="宋体" w:hint="eastAsia"/>
          <w:szCs w:val="20"/>
        </w:rPr>
        <w:t>It was agreed that unified TCI state can be applied to PUSCH in</w:t>
      </w:r>
      <w:r>
        <w:rPr>
          <w:rFonts w:eastAsia="宋体"/>
          <w:szCs w:val="20"/>
        </w:rPr>
        <w:t xml:space="preserve"> the</w:t>
      </w:r>
      <w:r>
        <w:rPr>
          <w:rFonts w:eastAsia="宋体" w:hint="eastAsia"/>
          <w:szCs w:val="20"/>
        </w:rPr>
        <w:t xml:space="preserve"> early stage. Howeve</w:t>
      </w:r>
      <w:r>
        <w:rPr>
          <w:rFonts w:eastAsia="宋体" w:hint="eastAsia"/>
          <w:szCs w:val="20"/>
        </w:rPr>
        <w:t xml:space="preserve">r, how to apply unified TCI state to PUSCH which is scheduled by a DCI with an SRI has not been fully discussed. There may be two possible understandings: </w:t>
      </w:r>
    </w:p>
    <w:p w:rsidR="00914527" w:rsidRDefault="002119E2">
      <w:pPr>
        <w:pStyle w:val="20"/>
        <w:numPr>
          <w:ilvl w:val="0"/>
          <w:numId w:val="11"/>
        </w:numPr>
        <w:snapToGrid w:val="0"/>
        <w:spacing w:beforeLines="25" w:before="60" w:afterLines="50" w:after="120" w:line="300" w:lineRule="auto"/>
        <w:ind w:left="400" w:firstLineChars="0" w:hanging="400"/>
        <w:jc w:val="both"/>
        <w:rPr>
          <w:rFonts w:eastAsia="宋体"/>
          <w:szCs w:val="20"/>
        </w:rPr>
      </w:pPr>
      <w:r>
        <w:rPr>
          <w:rFonts w:eastAsia="宋体" w:hint="eastAsia"/>
          <w:szCs w:val="20"/>
        </w:rPr>
        <w:t>Direct application scheme: Unified TCI state, when applicable, is applied to PUSCH scheduled by a DC</w:t>
      </w:r>
      <w:r>
        <w:rPr>
          <w:rFonts w:eastAsia="宋体" w:hint="eastAsia"/>
          <w:szCs w:val="20"/>
        </w:rPr>
        <w:t xml:space="preserve">I with an SRI </w:t>
      </w:r>
    </w:p>
    <w:p w:rsidR="00914527" w:rsidRDefault="002119E2">
      <w:pPr>
        <w:pStyle w:val="20"/>
        <w:numPr>
          <w:ilvl w:val="0"/>
          <w:numId w:val="11"/>
        </w:numPr>
        <w:snapToGrid w:val="0"/>
        <w:spacing w:beforeLines="25" w:before="60" w:afterLines="50" w:after="120" w:line="300" w:lineRule="auto"/>
        <w:ind w:left="400" w:firstLineChars="0" w:hanging="400"/>
        <w:jc w:val="both"/>
        <w:rPr>
          <w:rFonts w:eastAsia="宋体"/>
          <w:szCs w:val="20"/>
        </w:rPr>
      </w:pPr>
      <w:r>
        <w:rPr>
          <w:rFonts w:eastAsia="宋体" w:hint="eastAsia"/>
          <w:szCs w:val="20"/>
        </w:rPr>
        <w:lastRenderedPageBreak/>
        <w:t xml:space="preserve">Indirect application (via SRS) scheme: Unified TCI state, when applicable, is applied to SRS, and </w:t>
      </w:r>
      <w:r>
        <w:rPr>
          <w:rFonts w:eastAsia="宋体"/>
          <w:szCs w:val="20"/>
        </w:rPr>
        <w:t xml:space="preserve">then the port(s) of scheduled PUSCH should be mapped to the corresponding </w:t>
      </w:r>
      <w:r>
        <w:rPr>
          <w:rFonts w:eastAsia="宋体" w:hint="eastAsia"/>
          <w:szCs w:val="20"/>
        </w:rPr>
        <w:t>port</w:t>
      </w:r>
      <w:r>
        <w:rPr>
          <w:rFonts w:eastAsia="宋体"/>
          <w:szCs w:val="20"/>
        </w:rPr>
        <w:t>(s)</w:t>
      </w:r>
      <w:r>
        <w:rPr>
          <w:rFonts w:eastAsia="宋体" w:hint="eastAsia"/>
          <w:szCs w:val="20"/>
        </w:rPr>
        <w:t xml:space="preserve"> of SRS which is the most recent SRS before the DCI scheduled </w:t>
      </w:r>
      <w:r>
        <w:rPr>
          <w:rFonts w:eastAsia="宋体" w:hint="eastAsia"/>
          <w:szCs w:val="20"/>
        </w:rPr>
        <w:t>PUSCH</w:t>
      </w:r>
      <w:r>
        <w:rPr>
          <w:rFonts w:eastAsia="宋体"/>
          <w:szCs w:val="20"/>
        </w:rPr>
        <w:t>.</w:t>
      </w:r>
    </w:p>
    <w:p w:rsidR="00914527" w:rsidRDefault="002119E2">
      <w:pPr>
        <w:pStyle w:val="ListParagraph2"/>
        <w:snapToGrid w:val="0"/>
        <w:spacing w:beforeLines="25" w:before="60" w:afterLines="25" w:after="60" w:line="300" w:lineRule="auto"/>
        <w:ind w:firstLineChars="0" w:firstLine="0"/>
        <w:jc w:val="both"/>
        <w:rPr>
          <w:rFonts w:eastAsia="宋体"/>
          <w:szCs w:val="20"/>
        </w:rPr>
      </w:pPr>
      <w:r>
        <w:rPr>
          <w:rFonts w:eastAsia="宋体"/>
          <w:szCs w:val="20"/>
        </w:rPr>
        <w:t>For the sake of presentation, we mark the related paragraphs in the current spec as follows</w:t>
      </w:r>
      <w:r>
        <w:rPr>
          <w:rFonts w:eastAsia="宋体" w:hint="eastAsia"/>
          <w:szCs w:val="20"/>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14527">
        <w:tc>
          <w:tcPr>
            <w:tcW w:w="9576" w:type="dxa"/>
          </w:tcPr>
          <w:p w:rsidR="00914527" w:rsidRDefault="002119E2">
            <w:pPr>
              <w:pStyle w:val="Heading1"/>
              <w:numPr>
                <w:ilvl w:val="0"/>
                <w:numId w:val="0"/>
              </w:numPr>
              <w:rPr>
                <w:b w:val="0"/>
                <w:bCs w:val="0"/>
                <w:color w:val="000000"/>
                <w:sz w:val="32"/>
                <w:szCs w:val="32"/>
                <w:lang w:val="en-US"/>
              </w:rPr>
            </w:pPr>
            <w:bookmarkStart w:id="17" w:name="_Toc29674332"/>
            <w:bookmarkStart w:id="18" w:name="_Toc27299925"/>
            <w:bookmarkStart w:id="19" w:name="_Toc83310192"/>
            <w:bookmarkStart w:id="20" w:name="_Toc29673339"/>
            <w:bookmarkStart w:id="21" w:name="_Toc45810607"/>
            <w:bookmarkStart w:id="22" w:name="_Toc29673198"/>
            <w:bookmarkStart w:id="23" w:name="_Toc20318027"/>
            <w:bookmarkStart w:id="24" w:name="_Toc11352137"/>
            <w:bookmarkStart w:id="25" w:name="_Toc36645562"/>
            <w:r>
              <w:rPr>
                <w:b w:val="0"/>
                <w:bCs w:val="0"/>
                <w:color w:val="000000"/>
                <w:sz w:val="32"/>
                <w:szCs w:val="32"/>
                <w:lang w:val="en-US"/>
              </w:rPr>
              <w:t>6</w:t>
            </w:r>
            <w:r>
              <w:rPr>
                <w:b w:val="0"/>
                <w:bCs w:val="0"/>
                <w:color w:val="000000"/>
                <w:sz w:val="32"/>
                <w:szCs w:val="32"/>
                <w:lang w:val="en-US"/>
              </w:rPr>
              <w:tab/>
              <w:t>Physical uplink shared channel related procedure</w:t>
            </w:r>
            <w:bookmarkEnd w:id="17"/>
            <w:bookmarkEnd w:id="18"/>
            <w:bookmarkEnd w:id="19"/>
            <w:bookmarkEnd w:id="20"/>
            <w:bookmarkEnd w:id="21"/>
            <w:bookmarkEnd w:id="22"/>
            <w:bookmarkEnd w:id="23"/>
            <w:bookmarkEnd w:id="24"/>
            <w:bookmarkEnd w:id="25"/>
          </w:p>
          <w:p w:rsidR="00914527" w:rsidRDefault="002119E2">
            <w:pPr>
              <w:pStyle w:val="Heading2"/>
              <w:numPr>
                <w:ilvl w:val="1"/>
                <w:numId w:val="0"/>
              </w:numPr>
              <w:rPr>
                <w:b w:val="0"/>
                <w:bCs w:val="0"/>
                <w:color w:val="000000"/>
                <w:sz w:val="28"/>
                <w:szCs w:val="28"/>
                <w:lang w:val="en-US"/>
              </w:rPr>
            </w:pPr>
            <w:bookmarkStart w:id="26" w:name="_Toc29673340"/>
            <w:bookmarkStart w:id="27" w:name="_Toc36645563"/>
            <w:bookmarkStart w:id="28" w:name="_Toc45810608"/>
            <w:bookmarkStart w:id="29" w:name="_Toc83310193"/>
            <w:bookmarkStart w:id="30" w:name="_Toc29673199"/>
            <w:bookmarkStart w:id="31" w:name="_Toc27299926"/>
            <w:bookmarkStart w:id="32" w:name="_Toc11352138"/>
            <w:bookmarkStart w:id="33" w:name="_Toc20318028"/>
            <w:bookmarkStart w:id="34" w:name="_Toc29674333"/>
            <w:r>
              <w:rPr>
                <w:b w:val="0"/>
                <w:bCs w:val="0"/>
                <w:color w:val="000000"/>
                <w:sz w:val="28"/>
                <w:szCs w:val="28"/>
                <w:lang w:val="en-US"/>
              </w:rPr>
              <w:t>6.1</w:t>
            </w:r>
            <w:r>
              <w:rPr>
                <w:b w:val="0"/>
                <w:bCs w:val="0"/>
                <w:color w:val="000000"/>
                <w:sz w:val="28"/>
                <w:szCs w:val="28"/>
                <w:lang w:val="en-US"/>
              </w:rPr>
              <w:tab/>
              <w:t>UE procedure for transmitting the physical uplink shared channel</w:t>
            </w:r>
            <w:bookmarkEnd w:id="26"/>
            <w:bookmarkEnd w:id="27"/>
            <w:bookmarkEnd w:id="28"/>
            <w:bookmarkEnd w:id="29"/>
            <w:bookmarkEnd w:id="30"/>
            <w:bookmarkEnd w:id="31"/>
            <w:bookmarkEnd w:id="32"/>
            <w:bookmarkEnd w:id="33"/>
            <w:bookmarkEnd w:id="34"/>
          </w:p>
          <w:p w:rsidR="00914527" w:rsidRDefault="002119E2">
            <w:pPr>
              <w:rPr>
                <w:rFonts w:eastAsia="宋体"/>
                <w:color w:val="000000"/>
              </w:rPr>
            </w:pPr>
            <w:r>
              <w:rPr>
                <w:rFonts w:eastAsia="宋体" w:hint="eastAsia"/>
                <w:color w:val="000000"/>
              </w:rPr>
              <w:t>...</w:t>
            </w:r>
          </w:p>
          <w:p w:rsidR="00914527" w:rsidRDefault="002119E2">
            <w:r>
              <w:rPr>
                <w:color w:val="000000"/>
              </w:rPr>
              <w:t xml:space="preserve">For the PUSCH transmission corresponding to a Type 1 configured grant or a Type 2 configured grant activated by DCI format 0_0 or 0_1, the parameters applied for the transmission are provided by </w:t>
            </w:r>
            <w:proofErr w:type="spellStart"/>
            <w:r>
              <w:rPr>
                <w:i/>
                <w:color w:val="000000"/>
              </w:rPr>
              <w:t>configuredGrantConfig</w:t>
            </w:r>
            <w:proofErr w:type="spellEnd"/>
            <w:r>
              <w:rPr>
                <w:color w:val="000000"/>
              </w:rPr>
              <w:t xml:space="preserve"> except for </w:t>
            </w:r>
            <w:proofErr w:type="spellStart"/>
            <w:r>
              <w:rPr>
                <w:i/>
                <w:color w:val="000000"/>
              </w:rPr>
              <w:t>dataScramblingIdentityPUSCH</w:t>
            </w:r>
            <w:proofErr w:type="spellEnd"/>
            <w:r>
              <w:rPr>
                <w:color w:val="000000"/>
              </w:rPr>
              <w:t>,</w:t>
            </w:r>
            <w:r>
              <w:rPr>
                <w:color w:val="000000"/>
              </w:rPr>
              <w:t xml:space="preserve"> </w:t>
            </w:r>
            <w:proofErr w:type="spellStart"/>
            <w:r>
              <w:rPr>
                <w:i/>
                <w:color w:val="000000"/>
              </w:rPr>
              <w:t>txConfig</w:t>
            </w:r>
            <w:proofErr w:type="spellEnd"/>
            <w:r>
              <w:rPr>
                <w:color w:val="000000"/>
              </w:rPr>
              <w:t xml:space="preserve">, </w:t>
            </w:r>
            <w:proofErr w:type="spellStart"/>
            <w:r>
              <w:rPr>
                <w:i/>
                <w:color w:val="000000"/>
              </w:rPr>
              <w:t>codebookSubset</w:t>
            </w:r>
            <w:proofErr w:type="spellEnd"/>
            <w:r>
              <w:rPr>
                <w:color w:val="000000"/>
              </w:rPr>
              <w:t xml:space="preserve">, </w:t>
            </w:r>
            <w:proofErr w:type="spellStart"/>
            <w:r>
              <w:rPr>
                <w:i/>
                <w:color w:val="000000"/>
              </w:rPr>
              <w:t>maxRa</w:t>
            </w:r>
            <w:r>
              <w:rPr>
                <w:i/>
              </w:rPr>
              <w:t>nk</w:t>
            </w:r>
            <w:proofErr w:type="spellEnd"/>
            <w:r>
              <w:t xml:space="preserve">, </w:t>
            </w:r>
            <w:r>
              <w:rPr>
                <w:i/>
              </w:rPr>
              <w:t>scaling</w:t>
            </w:r>
            <w:r>
              <w:t xml:space="preserve"> of </w:t>
            </w:r>
            <w:r>
              <w:rPr>
                <w:i/>
              </w:rPr>
              <w:t>UCI-</w:t>
            </w:r>
            <w:proofErr w:type="spellStart"/>
            <w:r>
              <w:rPr>
                <w:i/>
              </w:rPr>
              <w:t>OnPUSCH</w:t>
            </w:r>
            <w:proofErr w:type="spellEnd"/>
            <w:r>
              <w:rPr>
                <w:i/>
              </w:rPr>
              <w:t xml:space="preserve">, </w:t>
            </w:r>
            <w:r>
              <w:t xml:space="preserve">which are provided by </w:t>
            </w:r>
            <w:proofErr w:type="spellStart"/>
            <w:r>
              <w:rPr>
                <w:i/>
              </w:rPr>
              <w:t>pusch-Config</w:t>
            </w:r>
            <w:proofErr w:type="spellEnd"/>
            <w:r>
              <w:t xml:space="preserve">. For the PUSCH transmission corresponding to a Type 2 configured grant activated by DCI format 0_2, the parameters applied for the transmission are provided by </w:t>
            </w:r>
            <w:proofErr w:type="spellStart"/>
            <w:r>
              <w:rPr>
                <w:i/>
              </w:rPr>
              <w:t>c</w:t>
            </w:r>
            <w:r>
              <w:rPr>
                <w:i/>
              </w:rPr>
              <w:t>onfiguredGrantConfig</w:t>
            </w:r>
            <w:proofErr w:type="spellEnd"/>
            <w:r>
              <w:t xml:space="preserve"> except for </w:t>
            </w:r>
            <w:proofErr w:type="spellStart"/>
            <w:r>
              <w:rPr>
                <w:i/>
              </w:rPr>
              <w:t>dataScramblingIdentityPUSCH</w:t>
            </w:r>
            <w:proofErr w:type="spellEnd"/>
            <w:r>
              <w:t xml:space="preserve">, </w:t>
            </w:r>
            <w:proofErr w:type="spellStart"/>
            <w:r>
              <w:rPr>
                <w:i/>
              </w:rPr>
              <w:t>txConfig</w:t>
            </w:r>
            <w:proofErr w:type="spellEnd"/>
            <w:r>
              <w:t xml:space="preserve">, </w:t>
            </w:r>
            <w:bookmarkStart w:id="35" w:name="_Hlk48575656"/>
            <w:proofErr w:type="spellStart"/>
            <w:r>
              <w:rPr>
                <w:i/>
                <w:kern w:val="2"/>
              </w:rPr>
              <w:t>codebookSubsetDCI</w:t>
            </w:r>
            <w:proofErr w:type="spellEnd"/>
            <w:r>
              <w:rPr>
                <w:i/>
                <w:kern w:val="2"/>
              </w:rPr>
              <w:t>-0-2</w:t>
            </w:r>
            <w:bookmarkEnd w:id="35"/>
            <w:r>
              <w:t xml:space="preserve">, </w:t>
            </w:r>
            <w:proofErr w:type="spellStart"/>
            <w:r>
              <w:rPr>
                <w:i/>
                <w:kern w:val="2"/>
              </w:rPr>
              <w:t>maxRankForDCI</w:t>
            </w:r>
            <w:proofErr w:type="spellEnd"/>
            <w:r>
              <w:rPr>
                <w:i/>
                <w:kern w:val="2"/>
              </w:rPr>
              <w:t>-</w:t>
            </w:r>
            <w:proofErr w:type="spellStart"/>
            <w:r>
              <w:rPr>
                <w:i/>
                <w:kern w:val="2"/>
              </w:rPr>
              <w:t>Format0</w:t>
            </w:r>
            <w:proofErr w:type="spellEnd"/>
            <w:r>
              <w:rPr>
                <w:i/>
                <w:kern w:val="2"/>
              </w:rPr>
              <w:t>-2</w:t>
            </w:r>
            <w:r>
              <w:t xml:space="preserve">, </w:t>
            </w:r>
            <w:r>
              <w:rPr>
                <w:i/>
              </w:rPr>
              <w:t>scaling</w:t>
            </w:r>
            <w:r>
              <w:t xml:space="preserve"> of </w:t>
            </w:r>
            <w:r>
              <w:rPr>
                <w:i/>
              </w:rPr>
              <w:t>UCI-</w:t>
            </w:r>
            <w:proofErr w:type="spellStart"/>
            <w:r>
              <w:rPr>
                <w:i/>
              </w:rPr>
              <w:t>OnPUSCH</w:t>
            </w:r>
            <w:proofErr w:type="spellEnd"/>
            <w:r>
              <w:rPr>
                <w:iCs/>
              </w:rPr>
              <w:t>,</w:t>
            </w:r>
            <w:r>
              <w:rPr>
                <w:i/>
              </w:rPr>
              <w:t xml:space="preserve"> </w:t>
            </w:r>
            <w:proofErr w:type="spellStart"/>
            <w:r>
              <w:rPr>
                <w:i/>
              </w:rPr>
              <w:t>resourceAllocationType1GranularityDCI</w:t>
            </w:r>
            <w:proofErr w:type="spellEnd"/>
            <w:r>
              <w:rPr>
                <w:i/>
              </w:rPr>
              <w:t>-0</w:t>
            </w:r>
            <w:r>
              <w:rPr>
                <w:rFonts w:hint="eastAsia"/>
                <w:i/>
              </w:rPr>
              <w:t>-2</w:t>
            </w:r>
            <w:r>
              <w:rPr>
                <w:i/>
              </w:rPr>
              <w:t xml:space="preserve"> </w:t>
            </w:r>
            <w:r>
              <w:t>provided by</w:t>
            </w:r>
            <w:r>
              <w:rPr>
                <w:i/>
              </w:rPr>
              <w:t xml:space="preserve"> </w:t>
            </w:r>
            <w:proofErr w:type="spellStart"/>
            <w:r>
              <w:rPr>
                <w:i/>
              </w:rPr>
              <w:t>pusch-Config</w:t>
            </w:r>
            <w:proofErr w:type="spellEnd"/>
            <w:r>
              <w:t>.</w:t>
            </w:r>
            <w:r>
              <w:rPr>
                <w:i/>
              </w:rPr>
              <w:t xml:space="preserve"> </w:t>
            </w:r>
            <w:r>
              <w:t xml:space="preserve">If the UE is provided with </w:t>
            </w:r>
            <w:proofErr w:type="spellStart"/>
            <w:r>
              <w:rPr>
                <w:i/>
                <w:iCs/>
              </w:rPr>
              <w:t>transformPrecoder</w:t>
            </w:r>
            <w:proofErr w:type="spellEnd"/>
            <w:r>
              <w:rPr>
                <w:iCs/>
              </w:rPr>
              <w:t xml:space="preserve"> </w:t>
            </w:r>
            <w:r>
              <w:rPr>
                <w:iCs/>
              </w:rPr>
              <w:t xml:space="preserve">in </w:t>
            </w:r>
            <w:proofErr w:type="spellStart"/>
            <w:r>
              <w:rPr>
                <w:rFonts w:hint="eastAsia"/>
                <w:i/>
                <w:iCs/>
                <w:lang w:eastAsia="ko-KR"/>
              </w:rPr>
              <w:t>configuredGrantConfig</w:t>
            </w:r>
            <w:proofErr w:type="spellEnd"/>
            <w:r>
              <w:rPr>
                <w:iCs/>
                <w:lang w:eastAsia="ko-KR"/>
              </w:rPr>
              <w:t xml:space="preserve">, the UE applies the higher layer parameter </w:t>
            </w:r>
            <w:proofErr w:type="spellStart"/>
            <w:r>
              <w:rPr>
                <w:i/>
              </w:rPr>
              <w:t>tp-pi2BPSK</w:t>
            </w:r>
            <w:proofErr w:type="spellEnd"/>
            <w:r>
              <w:t xml:space="preserve">, if provided in </w:t>
            </w:r>
            <w:proofErr w:type="spellStart"/>
            <w:r>
              <w:rPr>
                <w:i/>
              </w:rPr>
              <w:t>pusch-Config</w:t>
            </w:r>
            <w:proofErr w:type="spellEnd"/>
            <w:r>
              <w:t xml:space="preserve">, according to the procedure described in clause 6.1.4 for the PUSCH transmission corresponding to a configured grant. When the UE is configured </w:t>
            </w:r>
            <w:r>
              <w:rPr>
                <w:i/>
                <w:iCs/>
              </w:rPr>
              <w:t>[TCI</w:t>
            </w:r>
            <w:r>
              <w:rPr>
                <w:i/>
                <w:iCs/>
              </w:rPr>
              <w:t>-State</w:t>
            </w:r>
            <w:proofErr w:type="gramStart"/>
            <w:r>
              <w:rPr>
                <w:i/>
                <w:iCs/>
              </w:rPr>
              <w:t>](</w:t>
            </w:r>
            <w:proofErr w:type="gramEnd"/>
            <w:r>
              <w:rPr>
                <w:i/>
                <w:iCs/>
              </w:rPr>
              <w:t>s)</w:t>
            </w:r>
            <w:r>
              <w:t xml:space="preserve"> with [</w:t>
            </w:r>
            <w:proofErr w:type="spellStart"/>
            <w:r>
              <w:rPr>
                <w:i/>
                <w:iCs/>
              </w:rPr>
              <w:t>tci-StateId_r17</w:t>
            </w:r>
            <w:proofErr w:type="spellEnd"/>
            <w:r>
              <w:rPr>
                <w:i/>
                <w:iCs/>
              </w:rPr>
              <w:t>]</w:t>
            </w:r>
            <w:r>
              <w:t xml:space="preserve"> for UL, </w:t>
            </w:r>
            <w:r>
              <w:rPr>
                <w:highlight w:val="yellow"/>
              </w:rPr>
              <w:t>the UE shall perform PUSCH transmission corresponding to</w:t>
            </w:r>
            <w:r>
              <w:t xml:space="preserve"> a Type 1 configured grant or a Type 2 configured grant or </w:t>
            </w:r>
            <w:r>
              <w:rPr>
                <w:highlight w:val="yellow"/>
              </w:rPr>
              <w:t xml:space="preserve">a dynamic grant according to the spatial relation, if applicable, with a reference to the RS for determining UL </w:t>
            </w:r>
            <w:proofErr w:type="spellStart"/>
            <w:r>
              <w:rPr>
                <w:highlight w:val="yellow"/>
              </w:rPr>
              <w:t>Tx</w:t>
            </w:r>
            <w:proofErr w:type="spellEnd"/>
            <w:r>
              <w:rPr>
                <w:highlight w:val="yellow"/>
              </w:rPr>
              <w:t xml:space="preserve"> spatial filter or the RS configured with </w:t>
            </w:r>
            <w:proofErr w:type="spellStart"/>
            <w:r>
              <w:rPr>
                <w:i/>
                <w:iCs/>
                <w:highlight w:val="yellow"/>
              </w:rPr>
              <w:t>qcl</w:t>
            </w:r>
            <w:proofErr w:type="spellEnd"/>
            <w:r>
              <w:rPr>
                <w:i/>
                <w:iCs/>
                <w:highlight w:val="yellow"/>
              </w:rPr>
              <w:t>-Type</w:t>
            </w:r>
            <w:r>
              <w:rPr>
                <w:highlight w:val="yellow"/>
              </w:rPr>
              <w:t xml:space="preserve"> set to ‘</w:t>
            </w:r>
            <w:proofErr w:type="spellStart"/>
            <w:r>
              <w:rPr>
                <w:highlight w:val="yellow"/>
              </w:rPr>
              <w:t>typeD</w:t>
            </w:r>
            <w:proofErr w:type="spellEnd"/>
            <w:r>
              <w:rPr>
                <w:highlight w:val="yellow"/>
              </w:rPr>
              <w:t xml:space="preserve">’ of the indicated </w:t>
            </w:r>
            <w:r>
              <w:rPr>
                <w:i/>
                <w:iCs/>
                <w:highlight w:val="yellow"/>
              </w:rPr>
              <w:t xml:space="preserve">[TCI-State] </w:t>
            </w:r>
            <w:r>
              <w:rPr>
                <w:highlight w:val="yellow"/>
              </w:rPr>
              <w:t>with</w:t>
            </w:r>
            <w:r>
              <w:rPr>
                <w:i/>
                <w:iCs/>
                <w:highlight w:val="yellow"/>
              </w:rPr>
              <w:t xml:space="preserve"> [</w:t>
            </w:r>
            <w:proofErr w:type="spellStart"/>
            <w:r>
              <w:rPr>
                <w:i/>
                <w:iCs/>
                <w:highlight w:val="yellow"/>
              </w:rPr>
              <w:t>tci-StateId_r17</w:t>
            </w:r>
            <w:proofErr w:type="spellEnd"/>
            <w:r>
              <w:rPr>
                <w:i/>
                <w:iCs/>
                <w:highlight w:val="yellow"/>
              </w:rPr>
              <w:t>]</w:t>
            </w:r>
            <w:r>
              <w:rPr>
                <w:highlight w:val="yellow"/>
              </w:rPr>
              <w:t>.</w:t>
            </w:r>
            <w:r>
              <w:t xml:space="preserve"> The reference RS can be</w:t>
            </w:r>
            <w:r>
              <w:t xml:space="preserve"> a CSI-RS resource in a </w:t>
            </w:r>
            <w:proofErr w:type="spellStart"/>
            <w:r>
              <w:rPr>
                <w:i/>
              </w:rPr>
              <w:t>NZP</w:t>
            </w:r>
            <w:proofErr w:type="spellEnd"/>
            <w:r>
              <w:rPr>
                <w:i/>
              </w:rPr>
              <w:t>-CSI-RS-</w:t>
            </w:r>
            <w:proofErr w:type="spellStart"/>
            <w:r>
              <w:rPr>
                <w:i/>
              </w:rPr>
              <w:t>ResourceSet</w:t>
            </w:r>
            <w:proofErr w:type="spellEnd"/>
            <w:r>
              <w:t xml:space="preserve"> configured with higher layer parameter </w:t>
            </w:r>
            <w:r>
              <w:rPr>
                <w:i/>
              </w:rPr>
              <w:t>repetition</w:t>
            </w:r>
            <w:r>
              <w:t xml:space="preserve">, a CSI-RS resource in an </w:t>
            </w:r>
            <w:proofErr w:type="spellStart"/>
            <w:r>
              <w:rPr>
                <w:i/>
              </w:rPr>
              <w:t>NZP</w:t>
            </w:r>
            <w:proofErr w:type="spellEnd"/>
            <w:r>
              <w:rPr>
                <w:i/>
              </w:rPr>
              <w:t>-CSI-RS-</w:t>
            </w:r>
            <w:proofErr w:type="spellStart"/>
            <w:r>
              <w:rPr>
                <w:i/>
              </w:rPr>
              <w:t>ResourceSet</w:t>
            </w:r>
            <w:proofErr w:type="spellEnd"/>
            <w:r>
              <w:rPr>
                <w:i/>
              </w:rPr>
              <w:t xml:space="preserve"> </w:t>
            </w:r>
            <w:r>
              <w:t xml:space="preserve">configured with higher layer parameter </w:t>
            </w:r>
            <w:proofErr w:type="spellStart"/>
            <w:r>
              <w:rPr>
                <w:i/>
              </w:rPr>
              <w:t>trs</w:t>
            </w:r>
            <w:proofErr w:type="spellEnd"/>
            <w:r>
              <w:rPr>
                <w:i/>
              </w:rPr>
              <w:t>-Info</w:t>
            </w:r>
            <w:r>
              <w:t xml:space="preserve"> or, in case </w:t>
            </w:r>
            <w:r>
              <w:rPr>
                <w:i/>
                <w:iCs/>
              </w:rPr>
              <w:t>[TCI-State]</w:t>
            </w:r>
            <w:r>
              <w:t xml:space="preserve"> with [</w:t>
            </w:r>
            <w:proofErr w:type="spellStart"/>
            <w:r>
              <w:rPr>
                <w:i/>
                <w:iCs/>
              </w:rPr>
              <w:t>tci-StateId_</w:t>
            </w:r>
            <w:r>
              <w:t>r17</w:t>
            </w:r>
            <w:proofErr w:type="spellEnd"/>
            <w:r>
              <w:t xml:space="preserve">] is for UL only, </w:t>
            </w:r>
            <w:r>
              <w:t>an SRS resource with the higher layer parameter</w:t>
            </w:r>
            <w:r>
              <w:rPr>
                <w:i/>
              </w:rPr>
              <w:t xml:space="preserve"> usage </w:t>
            </w:r>
            <w:r>
              <w:t>set to '</w:t>
            </w:r>
            <w:proofErr w:type="spellStart"/>
            <w:r>
              <w:t>beamManagement</w:t>
            </w:r>
            <w:proofErr w:type="spellEnd"/>
            <w:r>
              <w:t>', or SS/</w:t>
            </w:r>
            <w:proofErr w:type="spellStart"/>
            <w:r>
              <w:t>PBCH</w:t>
            </w:r>
            <w:proofErr w:type="spellEnd"/>
            <w:r>
              <w:t xml:space="preserve"> block associated with the same or different PCI from the PCI of the serving cell.</w:t>
            </w:r>
          </w:p>
          <w:p w:rsidR="00914527" w:rsidRDefault="002119E2">
            <w:pPr>
              <w:pStyle w:val="ListParagraph2"/>
              <w:snapToGrid w:val="0"/>
              <w:spacing w:beforeLines="25" w:before="60" w:afterLines="25" w:after="60" w:line="300" w:lineRule="auto"/>
              <w:ind w:firstLineChars="0" w:firstLine="0"/>
              <w:jc w:val="both"/>
              <w:rPr>
                <w:rFonts w:eastAsia="宋体"/>
                <w:szCs w:val="20"/>
              </w:rPr>
            </w:pPr>
            <w:r>
              <w:rPr>
                <w:rFonts w:eastAsia="宋体" w:hint="eastAsia"/>
                <w:szCs w:val="20"/>
              </w:rPr>
              <w:t>...</w:t>
            </w:r>
          </w:p>
          <w:p w:rsidR="00914527" w:rsidRDefault="002119E2">
            <w:pPr>
              <w:pStyle w:val="Heading4"/>
              <w:numPr>
                <w:ilvl w:val="3"/>
                <w:numId w:val="0"/>
              </w:numPr>
              <w:rPr>
                <w:lang w:val="en-US"/>
              </w:rPr>
            </w:pPr>
            <w:bookmarkStart w:id="36" w:name="_Toc29673342"/>
            <w:bookmarkStart w:id="37" w:name="_Toc29674335"/>
            <w:bookmarkStart w:id="38" w:name="_Toc11352140"/>
            <w:bookmarkStart w:id="39" w:name="_Toc29673201"/>
            <w:bookmarkStart w:id="40" w:name="_Toc20318030"/>
            <w:bookmarkStart w:id="41" w:name="_Toc83310195"/>
            <w:bookmarkStart w:id="42" w:name="_Toc27299928"/>
            <w:bookmarkStart w:id="43" w:name="_Toc36645565"/>
            <w:bookmarkStart w:id="44" w:name="_Toc45810610"/>
            <w:r>
              <w:rPr>
                <w:lang w:val="en-US"/>
              </w:rPr>
              <w:t>6.1.1.1</w:t>
            </w:r>
            <w:r>
              <w:rPr>
                <w:lang w:val="en-US"/>
              </w:rPr>
              <w:tab/>
              <w:t>Codebook based UL transmission</w:t>
            </w:r>
            <w:bookmarkEnd w:id="36"/>
            <w:bookmarkEnd w:id="37"/>
            <w:bookmarkEnd w:id="38"/>
            <w:bookmarkEnd w:id="39"/>
            <w:bookmarkEnd w:id="40"/>
            <w:bookmarkEnd w:id="41"/>
            <w:bookmarkEnd w:id="42"/>
            <w:bookmarkEnd w:id="43"/>
            <w:bookmarkEnd w:id="44"/>
          </w:p>
          <w:p w:rsidR="00914527" w:rsidRDefault="002119E2">
            <w:r>
              <w:t>For codebook based transmission, PUSCH ca</w:t>
            </w:r>
            <w:r>
              <w:t xml:space="preserve">n be scheduled by DCI format 0_0, DCI format 0_1, </w:t>
            </w:r>
            <w:proofErr w:type="gramStart"/>
            <w:r>
              <w:t>DCI</w:t>
            </w:r>
            <w:proofErr w:type="gramEnd"/>
            <w:r>
              <w:t xml:space="preserve"> format 0_2 or semi-statically configured to operate according to Clause 6.1.2.3. If this PUSCH is scheduled by DCI format 0_1, DCI format 0_2, or semi-statically configured to operate according to Claus</w:t>
            </w:r>
            <w:r>
              <w:t xml:space="preserve">e 6.1.2.3, </w:t>
            </w:r>
            <w:r>
              <w:rPr>
                <w:highlight w:val="yellow"/>
              </w:rPr>
              <w:t xml:space="preserve">the UE determines its PUSCH transmission </w:t>
            </w:r>
            <w:proofErr w:type="spellStart"/>
            <w:r>
              <w:rPr>
                <w:highlight w:val="yellow"/>
              </w:rPr>
              <w:t>precoder</w:t>
            </w:r>
            <w:proofErr w:type="spellEnd"/>
            <w:r>
              <w:rPr>
                <w:highlight w:val="yellow"/>
              </w:rPr>
              <w:t xml:space="preserve">(s) based on SRI(s), </w:t>
            </w:r>
            <w:proofErr w:type="spellStart"/>
            <w:r>
              <w:rPr>
                <w:highlight w:val="yellow"/>
              </w:rPr>
              <w:t>TPMI</w:t>
            </w:r>
            <w:proofErr w:type="spellEnd"/>
            <w:r>
              <w:rPr>
                <w:highlight w:val="yellow"/>
              </w:rPr>
              <w:t>(s) and the transmission rank</w:t>
            </w:r>
            <w:r>
              <w:t xml:space="preserve">, where the SRI(s), </w:t>
            </w:r>
            <w:proofErr w:type="spellStart"/>
            <w:r>
              <w:t>TPMI</w:t>
            </w:r>
            <w:proofErr w:type="spellEnd"/>
            <w:r>
              <w:t xml:space="preserve">(s) and the transmission rank are given by DCI fields of one or two SRS resource indicators and one or two </w:t>
            </w:r>
            <w:proofErr w:type="spellStart"/>
            <w:r>
              <w:t>Precoding</w:t>
            </w:r>
            <w:proofErr w:type="spellEnd"/>
            <w:r>
              <w:t xml:space="preserve"> i</w:t>
            </w:r>
            <w:r>
              <w:t xml:space="preserve">nformation and number of layers in clause 7.3.1.1.2 and 7.3.1.1.3 of [5, </w:t>
            </w:r>
            <w:proofErr w:type="spellStart"/>
            <w:r>
              <w:t>TS</w:t>
            </w:r>
            <w:proofErr w:type="spellEnd"/>
            <w:r>
              <w:t xml:space="preserve"> 38.212] for DCI format 0_1 and 0_2  or given by </w:t>
            </w:r>
            <w:proofErr w:type="spellStart"/>
            <w:r>
              <w:rPr>
                <w:i/>
              </w:rPr>
              <w:t>srs-ResourceIndicator</w:t>
            </w:r>
            <w:proofErr w:type="spellEnd"/>
            <w:r>
              <w:t xml:space="preserve"> and </w:t>
            </w:r>
            <w:proofErr w:type="spellStart"/>
            <w:r>
              <w:rPr>
                <w:i/>
              </w:rPr>
              <w:t>precodingAndNumberOfLayers</w:t>
            </w:r>
            <w:proofErr w:type="spellEnd"/>
            <w:r>
              <w:t xml:space="preserve"> according to clause 6.1.2.3 </w:t>
            </w:r>
            <w:r>
              <w:rPr>
                <w:rFonts w:eastAsia="宋体"/>
              </w:rPr>
              <w:t xml:space="preserve">or given by </w:t>
            </w:r>
            <w:proofErr w:type="spellStart"/>
            <w:r>
              <w:rPr>
                <w:rFonts w:eastAsia="宋体"/>
                <w:i/>
              </w:rPr>
              <w:t>srs-ResourceIndicator</w:t>
            </w:r>
            <w:proofErr w:type="spellEnd"/>
            <w:r>
              <w:rPr>
                <w:rFonts w:eastAsia="宋体"/>
                <w:i/>
              </w:rPr>
              <w:t xml:space="preserve">, </w:t>
            </w:r>
            <w:proofErr w:type="spellStart"/>
            <w:r>
              <w:rPr>
                <w:rFonts w:eastAsia="宋体"/>
                <w:i/>
              </w:rPr>
              <w:t>srs-ResourceIndi</w:t>
            </w:r>
            <w:r>
              <w:rPr>
                <w:rFonts w:eastAsia="宋体"/>
                <w:i/>
              </w:rPr>
              <w:t>cator2</w:t>
            </w:r>
            <w:proofErr w:type="spellEnd"/>
            <w:r>
              <w:rPr>
                <w:rFonts w:eastAsia="宋体"/>
                <w:i/>
              </w:rPr>
              <w:t>,</w:t>
            </w:r>
            <w:r>
              <w:rPr>
                <w:rFonts w:eastAsia="宋体"/>
              </w:rPr>
              <w:t xml:space="preserve"> </w:t>
            </w:r>
            <w:proofErr w:type="spellStart"/>
            <w:r>
              <w:rPr>
                <w:rFonts w:eastAsia="宋体"/>
                <w:i/>
              </w:rPr>
              <w:t>precodingAndNumberOfLayers</w:t>
            </w:r>
            <w:proofErr w:type="spellEnd"/>
            <w:r>
              <w:rPr>
                <w:rFonts w:eastAsia="宋体"/>
                <w:i/>
              </w:rPr>
              <w:t xml:space="preserve">, and </w:t>
            </w:r>
            <w:proofErr w:type="spellStart"/>
            <w:r>
              <w:rPr>
                <w:rFonts w:eastAsia="宋体"/>
                <w:i/>
              </w:rPr>
              <w:t>precodingAndNumberOfLayers2</w:t>
            </w:r>
            <w:proofErr w:type="spellEnd"/>
            <w:r>
              <w:rPr>
                <w:rFonts w:eastAsia="宋体"/>
              </w:rPr>
              <w:t xml:space="preserve"> according to clause 6.1.2.3</w:t>
            </w:r>
            <w:r>
              <w:t xml:space="preserve">. The </w:t>
            </w:r>
            <w:r>
              <w:rPr>
                <w:i/>
              </w:rPr>
              <w:t>SRS-</w:t>
            </w:r>
            <w:proofErr w:type="spellStart"/>
            <w:r>
              <w:rPr>
                <w:i/>
              </w:rPr>
              <w:t>ResourceSet</w:t>
            </w:r>
            <w:proofErr w:type="spellEnd"/>
            <w:r>
              <w:rPr>
                <w:i/>
              </w:rPr>
              <w:t>(s)</w:t>
            </w:r>
            <w:r>
              <w:t xml:space="preserve"> applicable for PUSCH scheduled by DCI format 0_1 and DCI format 0_2 are defined by the entries of the higher layer parameter </w:t>
            </w:r>
            <w:proofErr w:type="spellStart"/>
            <w:r>
              <w:rPr>
                <w:i/>
              </w:rPr>
              <w:t>srs-Resourc</w:t>
            </w:r>
            <w:r>
              <w:rPr>
                <w:i/>
              </w:rPr>
              <w:t>eSetToAddModList</w:t>
            </w:r>
            <w:proofErr w:type="spellEnd"/>
            <w:r>
              <w:t xml:space="preserve"> and </w:t>
            </w:r>
            <w:proofErr w:type="spellStart"/>
            <w:r>
              <w:rPr>
                <w:i/>
              </w:rPr>
              <w:t>srs</w:t>
            </w:r>
            <w:proofErr w:type="spellEnd"/>
            <w:r>
              <w:rPr>
                <w:i/>
              </w:rPr>
              <w:t>-</w:t>
            </w:r>
            <w:proofErr w:type="spellStart"/>
            <w:r>
              <w:rPr>
                <w:i/>
              </w:rPr>
              <w:t>ResourceSetToAddModListDCI</w:t>
            </w:r>
            <w:proofErr w:type="spellEnd"/>
            <w:r>
              <w:rPr>
                <w:i/>
              </w:rPr>
              <w:t>-0-2</w:t>
            </w:r>
            <w:r>
              <w:t xml:space="preserve"> in </w:t>
            </w:r>
            <w:r>
              <w:rPr>
                <w:i/>
              </w:rPr>
              <w:t>SRS-</w:t>
            </w:r>
            <w:proofErr w:type="spellStart"/>
            <w:r>
              <w:rPr>
                <w:i/>
              </w:rPr>
              <w:t>config</w:t>
            </w:r>
            <w:proofErr w:type="spellEnd"/>
            <w:r>
              <w:t xml:space="preserve">, respectively. Only one or two SRS resource sets can be configured in </w:t>
            </w:r>
            <w:proofErr w:type="spellStart"/>
            <w:r>
              <w:rPr>
                <w:i/>
              </w:rPr>
              <w:t>srs-ResourceSetToAddModList</w:t>
            </w:r>
            <w:proofErr w:type="spellEnd"/>
            <w:r>
              <w:t xml:space="preserve"> with higher layer parameter </w:t>
            </w:r>
            <w:r>
              <w:rPr>
                <w:i/>
              </w:rPr>
              <w:t xml:space="preserve">usage </w:t>
            </w:r>
            <w:r>
              <w:t xml:space="preserve">in </w:t>
            </w:r>
            <w:r>
              <w:rPr>
                <w:i/>
              </w:rPr>
              <w:lastRenderedPageBreak/>
              <w:t>SRS-</w:t>
            </w:r>
            <w:proofErr w:type="spellStart"/>
            <w:r>
              <w:rPr>
                <w:i/>
              </w:rPr>
              <w:t>ResourceSet</w:t>
            </w:r>
            <w:proofErr w:type="spellEnd"/>
            <w:r>
              <w:t xml:space="preserve"> set to 'codebook', and only one or </w:t>
            </w:r>
            <w:r>
              <w:t xml:space="preserve">two SRS resource set can be configured in </w:t>
            </w:r>
            <w:proofErr w:type="spellStart"/>
            <w:r>
              <w:rPr>
                <w:i/>
              </w:rPr>
              <w:t>srs</w:t>
            </w:r>
            <w:proofErr w:type="spellEnd"/>
            <w:r>
              <w:rPr>
                <w:i/>
              </w:rPr>
              <w:t>-</w:t>
            </w:r>
            <w:proofErr w:type="spellStart"/>
            <w:r>
              <w:rPr>
                <w:i/>
              </w:rPr>
              <w:t>ResourceSetToAddModListDCI</w:t>
            </w:r>
            <w:proofErr w:type="spellEnd"/>
            <w:r>
              <w:rPr>
                <w:i/>
              </w:rPr>
              <w:t xml:space="preserve">-0-2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w:t>
            </w:r>
          </w:p>
          <w:p w:rsidR="00914527" w:rsidRDefault="002119E2">
            <w:r>
              <w:rPr>
                <w:rFonts w:eastAsia="宋体"/>
              </w:rPr>
              <w:t xml:space="preserve">When only one SRS resource set is configured in </w:t>
            </w:r>
            <w:bookmarkStart w:id="45" w:name="_Hlk86172259"/>
            <w:proofErr w:type="spellStart"/>
            <w:r>
              <w:rPr>
                <w:rFonts w:eastAsia="宋体"/>
                <w:i/>
              </w:rPr>
              <w:t>srs-ResourceSetToAddModList</w:t>
            </w:r>
            <w:proofErr w:type="spellEnd"/>
            <w:r>
              <w:rPr>
                <w:rFonts w:eastAsia="宋体"/>
              </w:rPr>
              <w:t xml:space="preserve"> or </w:t>
            </w:r>
            <w:proofErr w:type="spellStart"/>
            <w:r>
              <w:rPr>
                <w:rFonts w:eastAsia="宋体"/>
                <w:i/>
              </w:rPr>
              <w:t>srs</w:t>
            </w:r>
            <w:proofErr w:type="spellEnd"/>
            <w:r>
              <w:rPr>
                <w:rFonts w:eastAsia="宋体"/>
                <w:i/>
              </w:rPr>
              <w:t>-</w:t>
            </w:r>
            <w:proofErr w:type="spellStart"/>
            <w:r>
              <w:rPr>
                <w:rFonts w:eastAsia="宋体"/>
                <w:i/>
              </w:rPr>
              <w:t>ResourceSetToAddModList</w:t>
            </w:r>
            <w:r>
              <w:rPr>
                <w:rFonts w:eastAsia="宋体"/>
                <w:i/>
              </w:rPr>
              <w:t>DCI</w:t>
            </w:r>
            <w:proofErr w:type="spellEnd"/>
            <w:r>
              <w:rPr>
                <w:rFonts w:eastAsia="宋体"/>
                <w:i/>
              </w:rPr>
              <w:t xml:space="preserve">-0-2 </w:t>
            </w:r>
            <w:r>
              <w:rPr>
                <w:rFonts w:eastAsia="宋体"/>
              </w:rPr>
              <w:t xml:space="preserve">with higher layer parameter </w:t>
            </w:r>
            <w:r>
              <w:rPr>
                <w:rFonts w:eastAsia="宋体"/>
                <w:i/>
              </w:rPr>
              <w:t xml:space="preserve">usage </w:t>
            </w:r>
            <w:r>
              <w:rPr>
                <w:rFonts w:eastAsia="宋体"/>
              </w:rPr>
              <w:t xml:space="preserve">in </w:t>
            </w:r>
            <w:r>
              <w:rPr>
                <w:rFonts w:eastAsia="宋体"/>
                <w:i/>
              </w:rPr>
              <w:t>SRS-</w:t>
            </w:r>
            <w:proofErr w:type="spellStart"/>
            <w:r>
              <w:rPr>
                <w:rFonts w:eastAsia="宋体"/>
                <w:i/>
              </w:rPr>
              <w:t>ResourceSet</w:t>
            </w:r>
            <w:proofErr w:type="spellEnd"/>
            <w:r>
              <w:rPr>
                <w:rFonts w:eastAsia="宋体"/>
              </w:rPr>
              <w:t xml:space="preserve"> set to 'codebook’</w:t>
            </w:r>
            <w:bookmarkEnd w:id="45"/>
            <w:r>
              <w:rPr>
                <w:rFonts w:eastAsia="宋体"/>
              </w:rPr>
              <w:t xml:space="preserve">, SRI and </w:t>
            </w:r>
            <w:proofErr w:type="spellStart"/>
            <w:r>
              <w:rPr>
                <w:rFonts w:eastAsia="宋体"/>
              </w:rPr>
              <w:t>TPMI</w:t>
            </w:r>
            <w:proofErr w:type="spellEnd"/>
            <w:r>
              <w:rPr>
                <w:rFonts w:eastAsia="宋体"/>
              </w:rPr>
              <w:t xml:space="preserve"> are given by the DCI fields of one SRS resource indicator and one </w:t>
            </w:r>
            <w:proofErr w:type="spellStart"/>
            <w:r>
              <w:rPr>
                <w:rFonts w:eastAsia="宋体"/>
              </w:rPr>
              <w:t>Precoding</w:t>
            </w:r>
            <w:proofErr w:type="spellEnd"/>
            <w:r>
              <w:rPr>
                <w:rFonts w:eastAsia="宋体"/>
              </w:rPr>
              <w:t xml:space="preserve"> information and number of layers in clause 7.3.1.1.2 and 7.3.1.1.3 of [5, </w:t>
            </w:r>
            <w:proofErr w:type="spellStart"/>
            <w:r>
              <w:rPr>
                <w:rFonts w:eastAsia="宋体"/>
              </w:rPr>
              <w:t>TS</w:t>
            </w:r>
            <w:proofErr w:type="spellEnd"/>
            <w:r>
              <w:rPr>
                <w:rFonts w:eastAsia="宋体"/>
              </w:rPr>
              <w:t xml:space="preserve"> 38.212] fo</w:t>
            </w:r>
            <w:r>
              <w:rPr>
                <w:rFonts w:eastAsia="宋体"/>
              </w:rPr>
              <w:t xml:space="preserve">r DCI format 0_1 and 0_2 or given by </w:t>
            </w:r>
            <w:proofErr w:type="spellStart"/>
            <w:r>
              <w:rPr>
                <w:rFonts w:eastAsia="宋体"/>
                <w:i/>
              </w:rPr>
              <w:t>srs-ResourceIndicator</w:t>
            </w:r>
            <w:proofErr w:type="spellEnd"/>
            <w:r>
              <w:rPr>
                <w:rFonts w:eastAsia="宋体"/>
              </w:rPr>
              <w:t xml:space="preserve"> and </w:t>
            </w:r>
            <w:proofErr w:type="spellStart"/>
            <w:r>
              <w:rPr>
                <w:rFonts w:eastAsia="宋体"/>
                <w:i/>
              </w:rPr>
              <w:t>precodingAndNumberOfLayers</w:t>
            </w:r>
            <w:proofErr w:type="spellEnd"/>
            <w:r>
              <w:rPr>
                <w:rFonts w:eastAsia="宋体"/>
              </w:rPr>
              <w:t xml:space="preserve"> according to clause 6.1.2.3. </w:t>
            </w:r>
            <w:r>
              <w:rPr>
                <w:highlight w:val="yellow"/>
              </w:rPr>
              <w:t xml:space="preserve">The </w:t>
            </w:r>
            <w:proofErr w:type="spellStart"/>
            <w:r>
              <w:rPr>
                <w:highlight w:val="yellow"/>
              </w:rPr>
              <w:t>TPMI</w:t>
            </w:r>
            <w:proofErr w:type="spellEnd"/>
            <w:r>
              <w:rPr>
                <w:highlight w:val="yellow"/>
              </w:rPr>
              <w:t xml:space="preserve"> is used to indicate the </w:t>
            </w:r>
            <w:proofErr w:type="spellStart"/>
            <w:r>
              <w:rPr>
                <w:highlight w:val="yellow"/>
              </w:rPr>
              <w:t>precoder</w:t>
            </w:r>
            <w:proofErr w:type="spellEnd"/>
            <w:r>
              <w:rPr>
                <w:highlight w:val="yellow"/>
              </w:rPr>
              <w:t xml:space="preserve"> to be applied over the layers {0…</w:t>
            </w:r>
            <w:r>
              <w:rPr>
                <w:i/>
                <w:highlight w:val="yellow"/>
              </w:rPr>
              <w:t>ν</w:t>
            </w:r>
            <w:r>
              <w:rPr>
                <w:highlight w:val="yellow"/>
              </w:rPr>
              <w:t xml:space="preserve">-1} and that corresponds to the SRS resource selected by the </w:t>
            </w:r>
            <w:r>
              <w:rPr>
                <w:highlight w:val="yellow"/>
              </w:rPr>
              <w:t>SRI when multiple SRS resources are configured,</w:t>
            </w:r>
            <w:r>
              <w:t xml:space="preserve"> or if a single SRS resource is configured </w:t>
            </w:r>
            <w:proofErr w:type="spellStart"/>
            <w:r>
              <w:t>TPMI</w:t>
            </w:r>
            <w:proofErr w:type="spellEnd"/>
            <w:r>
              <w:t xml:space="preserve"> is used to indicate the </w:t>
            </w:r>
            <w:proofErr w:type="spellStart"/>
            <w:r>
              <w:t>precoder</w:t>
            </w:r>
            <w:proofErr w:type="spellEnd"/>
            <w:r>
              <w:t xml:space="preserve"> to be applied over the layers {0…</w:t>
            </w:r>
            <w:r>
              <w:rPr>
                <w:i/>
              </w:rPr>
              <w:t>ν</w:t>
            </w:r>
            <w:r>
              <w:t xml:space="preserve">-1} and that corresponds to the SRS resource. The transmission </w:t>
            </w:r>
            <w:proofErr w:type="spellStart"/>
            <w:r>
              <w:t>precoder</w:t>
            </w:r>
            <w:proofErr w:type="spellEnd"/>
            <w:r>
              <w:t xml:space="preserve"> is selected from the uplink codebook that has a number of antenna ports equal to higher layer parameter </w:t>
            </w:r>
            <w:proofErr w:type="spellStart"/>
            <w:r>
              <w:rPr>
                <w:i/>
              </w:rPr>
              <w:t>nrofSRS</w:t>
            </w:r>
            <w:proofErr w:type="spellEnd"/>
            <w:r>
              <w:rPr>
                <w:i/>
              </w:rPr>
              <w:t>-Ports</w:t>
            </w:r>
            <w:r>
              <w:t xml:space="preserve"> in SRS-</w:t>
            </w:r>
            <w:proofErr w:type="spellStart"/>
            <w:r>
              <w:t>Config</w:t>
            </w:r>
            <w:proofErr w:type="spellEnd"/>
            <w:r>
              <w:t xml:space="preserve">, as defined in Clause 6.3.1.5 of [4, </w:t>
            </w:r>
            <w:proofErr w:type="spellStart"/>
            <w:r>
              <w:t>TS</w:t>
            </w:r>
            <w:proofErr w:type="spellEnd"/>
            <w:r>
              <w:t xml:space="preserve"> 38.211]. Whe</w:t>
            </w:r>
            <w:r>
              <w:t xml:space="preserve">n the UE is configured with the higher layer parameter </w:t>
            </w:r>
            <w:proofErr w:type="spellStart"/>
            <w:r>
              <w:rPr>
                <w:i/>
              </w:rPr>
              <w:t>txConfig</w:t>
            </w:r>
            <w:proofErr w:type="spellEnd"/>
            <w:r>
              <w:t xml:space="preserve"> set to 'codebook', the UE is configured with at least one SRS resource. </w:t>
            </w:r>
            <w:r>
              <w:rPr>
                <w:highlight w:val="yellow"/>
              </w:rPr>
              <w:t xml:space="preserve">The indicated SRI in slot </w:t>
            </w:r>
            <w:r>
              <w:rPr>
                <w:i/>
                <w:highlight w:val="yellow"/>
              </w:rPr>
              <w:t>n</w:t>
            </w:r>
            <w:r>
              <w:rPr>
                <w:highlight w:val="yellow"/>
              </w:rPr>
              <w:t xml:space="preserve"> is associated with the most recent transmission of SRS resource identified by the SRI, where</w:t>
            </w:r>
            <w:r>
              <w:rPr>
                <w:highlight w:val="yellow"/>
              </w:rPr>
              <w:t xml:space="preserve"> the SRS resource is prior to the </w:t>
            </w:r>
            <w:proofErr w:type="spellStart"/>
            <w:r>
              <w:rPr>
                <w:highlight w:val="yellow"/>
              </w:rPr>
              <w:t>PDCCH</w:t>
            </w:r>
            <w:proofErr w:type="spellEnd"/>
            <w:r>
              <w:rPr>
                <w:highlight w:val="yellow"/>
              </w:rPr>
              <w:t xml:space="preserve"> carrying the SRI.</w:t>
            </w:r>
          </w:p>
          <w:p w:rsidR="00914527" w:rsidRDefault="002119E2">
            <w:pPr>
              <w:pStyle w:val="ListParagraph2"/>
              <w:snapToGrid w:val="0"/>
              <w:spacing w:beforeLines="25" w:before="60" w:afterLines="25" w:after="60" w:line="300" w:lineRule="auto"/>
              <w:ind w:firstLine="400"/>
              <w:jc w:val="both"/>
              <w:rPr>
                <w:rFonts w:eastAsia="宋体"/>
                <w:szCs w:val="20"/>
              </w:rPr>
            </w:pPr>
            <w:r>
              <w:rPr>
                <w:rFonts w:eastAsia="宋体" w:hint="eastAsia"/>
                <w:szCs w:val="20"/>
              </w:rPr>
              <w:t>...</w:t>
            </w:r>
          </w:p>
          <w:p w:rsidR="00914527" w:rsidRDefault="002119E2">
            <w:pPr>
              <w:pStyle w:val="Heading4"/>
              <w:numPr>
                <w:ilvl w:val="3"/>
                <w:numId w:val="0"/>
              </w:numPr>
              <w:rPr>
                <w:lang w:val="en-US"/>
              </w:rPr>
            </w:pPr>
            <w:bookmarkStart w:id="46" w:name="_Toc83310196"/>
            <w:r>
              <w:rPr>
                <w:lang w:val="en-US"/>
              </w:rPr>
              <w:t>6.1.1.2</w:t>
            </w:r>
            <w:r>
              <w:rPr>
                <w:lang w:val="en-US"/>
              </w:rPr>
              <w:tab/>
              <w:t>Non-Codebook based UL transmission</w:t>
            </w:r>
            <w:bookmarkEnd w:id="46"/>
          </w:p>
          <w:p w:rsidR="00914527" w:rsidRDefault="002119E2">
            <w:pPr>
              <w:jc w:val="both"/>
              <w:rPr>
                <w:rFonts w:eastAsia="宋体"/>
                <w:color w:val="000000"/>
              </w:rPr>
            </w:pPr>
            <w:r>
              <w:t xml:space="preserve">For non-codebook based transmission, PUSCH can be scheduled by DCI format 0_0, DCI format 0_1, </w:t>
            </w:r>
            <w:proofErr w:type="gramStart"/>
            <w:r>
              <w:t>DCI</w:t>
            </w:r>
            <w:proofErr w:type="gramEnd"/>
            <w:r>
              <w:t xml:space="preserve"> format 0_2 or semi-statically configured to operate </w:t>
            </w:r>
            <w:r>
              <w:t xml:space="preserve">according to Clause 6.1.2.3. If this PUSCH is scheduled by DCI format 0_1, DCI format 0_2, or semi-statically configured to operate according to Clause 6.1.2.3, </w:t>
            </w:r>
            <w:r>
              <w:rPr>
                <w:highlight w:val="yellow"/>
              </w:rPr>
              <w:t xml:space="preserve">the UE can determine its PUSCH </w:t>
            </w:r>
            <w:proofErr w:type="spellStart"/>
            <w:r>
              <w:rPr>
                <w:highlight w:val="yellow"/>
              </w:rPr>
              <w:t>precoder</w:t>
            </w:r>
            <w:proofErr w:type="spellEnd"/>
            <w:r>
              <w:rPr>
                <w:highlight w:val="yellow"/>
              </w:rPr>
              <w:t>(s) and transmission rank based on the SRI(s)</w:t>
            </w:r>
            <w:r>
              <w:t xml:space="preserve"> when multi</w:t>
            </w:r>
            <w:r>
              <w:t xml:space="preserve">ple SRS resources are configured, where the SRI(s) is given by the one or two SRS resource indicator(s) in DCI according to clause 7.3.1.1.2 and 7.3.1.1.3 of [5, 38.212] for DCI format 0_1 and DCI format 0_2, or the SRI is given by </w:t>
            </w:r>
            <w:proofErr w:type="spellStart"/>
            <w:r>
              <w:rPr>
                <w:i/>
              </w:rPr>
              <w:t>srs-ResourceIndicator</w:t>
            </w:r>
            <w:proofErr w:type="spellEnd"/>
            <w:r>
              <w:t xml:space="preserve"> ac</w:t>
            </w:r>
            <w:r>
              <w:t>cording to clause 6.1.2.3</w:t>
            </w:r>
            <w:bookmarkStart w:id="47" w:name="_Hlk494787623"/>
            <w:r>
              <w:rPr>
                <w:rFonts w:eastAsia="宋体"/>
              </w:rPr>
              <w:t xml:space="preserve">, or two </w:t>
            </w:r>
            <w:proofErr w:type="spellStart"/>
            <w:r>
              <w:rPr>
                <w:rFonts w:eastAsia="宋体"/>
              </w:rPr>
              <w:t>SRIs</w:t>
            </w:r>
            <w:proofErr w:type="spellEnd"/>
            <w:r>
              <w:rPr>
                <w:rFonts w:eastAsia="宋体"/>
              </w:rPr>
              <w:t xml:space="preserve"> given by </w:t>
            </w:r>
            <w:proofErr w:type="spellStart"/>
            <w:r>
              <w:rPr>
                <w:rFonts w:eastAsia="宋体"/>
                <w:i/>
              </w:rPr>
              <w:t>srs-ResourceIndicator</w:t>
            </w:r>
            <w:proofErr w:type="spellEnd"/>
            <w:r>
              <w:rPr>
                <w:rFonts w:eastAsia="宋体"/>
                <w:i/>
              </w:rPr>
              <w:t xml:space="preserve"> and </w:t>
            </w:r>
            <w:proofErr w:type="spellStart"/>
            <w:r>
              <w:rPr>
                <w:rFonts w:eastAsia="宋体"/>
                <w:i/>
              </w:rPr>
              <w:t>srs-ResourceIndicator2</w:t>
            </w:r>
            <w:proofErr w:type="spellEnd"/>
            <w:r>
              <w:rPr>
                <w:rFonts w:eastAsia="宋体"/>
              </w:rPr>
              <w:t xml:space="preserve"> according to clause 6.1.2.3.</w:t>
            </w:r>
            <w:r>
              <w:t xml:space="preserve">. </w:t>
            </w:r>
            <w:bookmarkEnd w:id="47"/>
            <w:r>
              <w:t xml:space="preserve">The </w:t>
            </w:r>
            <w:r>
              <w:rPr>
                <w:i/>
              </w:rPr>
              <w:t>SRS-</w:t>
            </w:r>
            <w:proofErr w:type="spellStart"/>
            <w:r>
              <w:rPr>
                <w:i/>
              </w:rPr>
              <w:t>ResourceSet</w:t>
            </w:r>
            <w:proofErr w:type="spellEnd"/>
            <w:r>
              <w:rPr>
                <w:i/>
              </w:rPr>
              <w:t>(s)</w:t>
            </w:r>
            <w:r>
              <w:t xml:space="preserve"> applicable for PUSCH scheduled by DCI format 0_1 and DCI format 0_2 are defined by the entries of the high</w:t>
            </w:r>
            <w:r>
              <w:t xml:space="preserve">er layer parameter </w:t>
            </w:r>
            <w:proofErr w:type="spellStart"/>
            <w:r>
              <w:rPr>
                <w:i/>
              </w:rPr>
              <w:t>srs-ResourceSetToAddModList</w:t>
            </w:r>
            <w:proofErr w:type="spellEnd"/>
            <w:r>
              <w:t xml:space="preserve"> and </w:t>
            </w:r>
            <w:proofErr w:type="spellStart"/>
            <w:r>
              <w:rPr>
                <w:i/>
              </w:rPr>
              <w:t>srs</w:t>
            </w:r>
            <w:proofErr w:type="spellEnd"/>
            <w:r>
              <w:rPr>
                <w:i/>
              </w:rPr>
              <w:t>-</w:t>
            </w:r>
            <w:proofErr w:type="spellStart"/>
            <w:r>
              <w:rPr>
                <w:i/>
              </w:rPr>
              <w:t>ResourceSetToAddModListDCI</w:t>
            </w:r>
            <w:proofErr w:type="spellEnd"/>
            <w:r>
              <w:rPr>
                <w:i/>
              </w:rPr>
              <w:t>-0-2</w:t>
            </w:r>
            <w:r>
              <w:t xml:space="preserve"> in </w:t>
            </w:r>
            <w:r>
              <w:rPr>
                <w:i/>
              </w:rPr>
              <w:t>SRS-</w:t>
            </w:r>
            <w:proofErr w:type="spellStart"/>
            <w:r>
              <w:rPr>
                <w:i/>
              </w:rPr>
              <w:t>config</w:t>
            </w:r>
            <w:proofErr w:type="spellEnd"/>
            <w:r>
              <w:t xml:space="preserve">, respectively. The UE shall use one or multiple SRS resources for SRS transmission, where, in a SRS resource set, the maximum number of SRS resources which </w:t>
            </w:r>
            <w:r>
              <w:t xml:space="preserve">can be configured to the UE for simultaneous transmission in the same symbol and the maximum number of SRS resources are UE capabilities. </w:t>
            </w:r>
            <w:r>
              <w:rPr>
                <w:rFonts w:eastAsia="MS Mincho"/>
              </w:rPr>
              <w:t xml:space="preserve">The SRS resources transmitted simultaneously occupy the same </w:t>
            </w:r>
            <w:proofErr w:type="spellStart"/>
            <w:r>
              <w:rPr>
                <w:rFonts w:eastAsia="MS Mincho"/>
              </w:rPr>
              <w:t>RBs</w:t>
            </w:r>
            <w:proofErr w:type="spellEnd"/>
            <w:r>
              <w:rPr>
                <w:rFonts w:eastAsia="MS Mincho"/>
              </w:rPr>
              <w:t xml:space="preserve">. </w:t>
            </w:r>
            <w:r>
              <w:t>Only one SRS port for each SRS resource is configure</w:t>
            </w:r>
            <w:r>
              <w:t xml:space="preserve">d. Only one or two SRS resource sets can be configured in </w:t>
            </w:r>
            <w:proofErr w:type="spellStart"/>
            <w:r>
              <w:rPr>
                <w:i/>
              </w:rPr>
              <w:t>srs-ResourceSetToAddModList</w:t>
            </w:r>
            <w:proofErr w:type="spellEnd"/>
            <w:r>
              <w:t xml:space="preserve"> with higher layer parameter </w:t>
            </w:r>
            <w:r>
              <w:rPr>
                <w:i/>
              </w:rPr>
              <w:t xml:space="preserve">usage </w:t>
            </w:r>
            <w:r>
              <w:t xml:space="preserve">in </w:t>
            </w:r>
            <w:r>
              <w:rPr>
                <w:i/>
              </w:rPr>
              <w:t>SRS-</w:t>
            </w:r>
            <w:proofErr w:type="spellStart"/>
            <w:r>
              <w:rPr>
                <w:i/>
              </w:rPr>
              <w:t>ResourceSet</w:t>
            </w:r>
            <w:proofErr w:type="spellEnd"/>
            <w:r>
              <w:t xml:space="preserve"> set to '</w:t>
            </w:r>
            <w:proofErr w:type="spellStart"/>
            <w:r>
              <w:t>nonCodebook</w:t>
            </w:r>
            <w:proofErr w:type="spellEnd"/>
            <w:r>
              <w:t xml:space="preserve">', and only one or two SRS resource sets can be configured in </w:t>
            </w:r>
            <w:proofErr w:type="spellStart"/>
            <w:r>
              <w:rPr>
                <w:i/>
              </w:rPr>
              <w:t>srs</w:t>
            </w:r>
            <w:proofErr w:type="spellEnd"/>
            <w:r>
              <w:rPr>
                <w:i/>
              </w:rPr>
              <w:t>-</w:t>
            </w:r>
            <w:proofErr w:type="spellStart"/>
            <w:r>
              <w:rPr>
                <w:i/>
              </w:rPr>
              <w:t>ResourceSetToAddModListDCI</w:t>
            </w:r>
            <w:proofErr w:type="spellEnd"/>
            <w:r>
              <w:rPr>
                <w:i/>
              </w:rPr>
              <w:t xml:space="preserve">-0-2 </w:t>
            </w:r>
            <w:r>
              <w:t>w</w:t>
            </w:r>
            <w:r>
              <w:t xml:space="preserve">ith higher layer parameter </w:t>
            </w:r>
            <w:r>
              <w:rPr>
                <w:i/>
              </w:rPr>
              <w:t xml:space="preserve">usage </w:t>
            </w:r>
            <w:r>
              <w:t xml:space="preserve">in </w:t>
            </w:r>
            <w:r>
              <w:rPr>
                <w:i/>
              </w:rPr>
              <w:t>SRS-</w:t>
            </w:r>
            <w:proofErr w:type="spellStart"/>
            <w:r>
              <w:rPr>
                <w:i/>
              </w:rPr>
              <w:t>ResourceSet</w:t>
            </w:r>
            <w:proofErr w:type="spellEnd"/>
            <w:r>
              <w:t xml:space="preserve"> set to '</w:t>
            </w:r>
            <w:proofErr w:type="spellStart"/>
            <w:r>
              <w:t>nonCodebook</w:t>
            </w:r>
            <w:proofErr w:type="spellEnd"/>
            <w:r>
              <w:t xml:space="preserve">'. </w:t>
            </w:r>
            <w:r>
              <w:rPr>
                <w:rFonts w:eastAsia="宋体"/>
              </w:rPr>
              <w:t xml:space="preserve">When two SRS resource sets are configured in </w:t>
            </w:r>
            <w:proofErr w:type="spellStart"/>
            <w:r>
              <w:rPr>
                <w:rFonts w:eastAsia="宋体"/>
                <w:i/>
              </w:rPr>
              <w:t>srs-ResourceSetToAddModList</w:t>
            </w:r>
            <w:proofErr w:type="spellEnd"/>
            <w:r>
              <w:rPr>
                <w:rFonts w:eastAsia="宋体"/>
              </w:rPr>
              <w:t xml:space="preserve"> or </w:t>
            </w:r>
            <w:proofErr w:type="spellStart"/>
            <w:r>
              <w:rPr>
                <w:rFonts w:eastAsia="宋体"/>
                <w:i/>
              </w:rPr>
              <w:t>srs</w:t>
            </w:r>
            <w:proofErr w:type="spellEnd"/>
            <w:r>
              <w:rPr>
                <w:rFonts w:eastAsia="宋体"/>
                <w:i/>
              </w:rPr>
              <w:t>-</w:t>
            </w:r>
            <w:proofErr w:type="spellStart"/>
            <w:r>
              <w:rPr>
                <w:rFonts w:eastAsia="宋体"/>
                <w:i/>
              </w:rPr>
              <w:t>ResourceSetToAddModListDCI</w:t>
            </w:r>
            <w:proofErr w:type="spellEnd"/>
            <w:r>
              <w:rPr>
                <w:rFonts w:eastAsia="宋体"/>
                <w:i/>
              </w:rPr>
              <w:t xml:space="preserve">-0-2 </w:t>
            </w:r>
            <w:r>
              <w:rPr>
                <w:rFonts w:eastAsia="宋体"/>
              </w:rPr>
              <w:t xml:space="preserve">with higher layer parameter </w:t>
            </w:r>
            <w:r>
              <w:rPr>
                <w:rFonts w:eastAsia="宋体"/>
                <w:i/>
              </w:rPr>
              <w:t xml:space="preserve">usage </w:t>
            </w:r>
            <w:r>
              <w:rPr>
                <w:rFonts w:eastAsia="宋体"/>
              </w:rPr>
              <w:t xml:space="preserve">in </w:t>
            </w:r>
            <w:r>
              <w:rPr>
                <w:rFonts w:eastAsia="宋体"/>
                <w:i/>
              </w:rPr>
              <w:t>SRS-</w:t>
            </w:r>
            <w:proofErr w:type="spellStart"/>
            <w:r>
              <w:rPr>
                <w:rFonts w:eastAsia="宋体"/>
                <w:i/>
              </w:rPr>
              <w:t>ResourceSet</w:t>
            </w:r>
            <w:proofErr w:type="spellEnd"/>
            <w:r>
              <w:rPr>
                <w:rFonts w:eastAsia="宋体"/>
              </w:rPr>
              <w:t xml:space="preserve"> set to '</w:t>
            </w:r>
            <w:proofErr w:type="spellStart"/>
            <w:r>
              <w:rPr>
                <w:rFonts w:eastAsia="宋体"/>
              </w:rPr>
              <w:t>nonCodeboo</w:t>
            </w:r>
            <w:r>
              <w:rPr>
                <w:rFonts w:eastAsia="宋体"/>
              </w:rPr>
              <w:t>k</w:t>
            </w:r>
            <w:proofErr w:type="spellEnd"/>
            <w:r>
              <w:rPr>
                <w:rFonts w:eastAsia="宋体"/>
              </w:rPr>
              <w:t xml:space="preserve">’, one or two </w:t>
            </w:r>
            <w:proofErr w:type="spellStart"/>
            <w:r>
              <w:rPr>
                <w:rFonts w:eastAsia="宋体"/>
              </w:rPr>
              <w:t>SRIs</w:t>
            </w:r>
            <w:proofErr w:type="spellEnd"/>
            <w:r>
              <w:rPr>
                <w:rFonts w:eastAsia="宋体"/>
              </w:rPr>
              <w:t xml:space="preserve"> are given by the DCI fields of two SRS resource indicators in clause 7.3.1.1.2 and 7.3.1.1.3 of [5, </w:t>
            </w:r>
            <w:proofErr w:type="spellStart"/>
            <w:r>
              <w:rPr>
                <w:rFonts w:eastAsia="宋体"/>
              </w:rPr>
              <w:t>TS</w:t>
            </w:r>
            <w:proofErr w:type="spellEnd"/>
            <w:r>
              <w:rPr>
                <w:rFonts w:eastAsia="宋体"/>
              </w:rPr>
              <w:t xml:space="preserve"> 38.212] for DCI format 0_1 and 0_2. The UE applies the indicated SRI(s) to one or more PUSCH repetitions according to the associated </w:t>
            </w:r>
            <w:r>
              <w:rPr>
                <w:rFonts w:eastAsia="宋体"/>
              </w:rPr>
              <w:t xml:space="preserve">SRS resource set of a PUSCH repetition according to clause 6.1.2.1. </w:t>
            </w:r>
            <w:r>
              <w:t xml:space="preserve">The maximum number of SRS resources per SRS resource set that can be configured for non-codebook based uplink transmission is 4. </w:t>
            </w:r>
            <w:r>
              <w:rPr>
                <w:highlight w:val="yellow"/>
              </w:rPr>
              <w:t xml:space="preserve">Each of the indicated one or two </w:t>
            </w:r>
            <w:proofErr w:type="spellStart"/>
            <w:r>
              <w:rPr>
                <w:highlight w:val="yellow"/>
              </w:rPr>
              <w:t>SRIs</w:t>
            </w:r>
            <w:proofErr w:type="spellEnd"/>
            <w:r>
              <w:rPr>
                <w:highlight w:val="yellow"/>
              </w:rPr>
              <w:t xml:space="preserve"> in slot </w:t>
            </w:r>
            <w:r>
              <w:rPr>
                <w:i/>
                <w:highlight w:val="yellow"/>
              </w:rPr>
              <w:t>n</w:t>
            </w:r>
            <w:r>
              <w:rPr>
                <w:highlight w:val="yellow"/>
              </w:rPr>
              <w:t xml:space="preserve"> is associat</w:t>
            </w:r>
            <w:r>
              <w:rPr>
                <w:highlight w:val="yellow"/>
              </w:rPr>
              <w:t xml:space="preserve">ed with the most recent transmission of SRS resource(s) of associated SRS resource set identified by the SRI, where the SRS transmission is prior to the </w:t>
            </w:r>
            <w:proofErr w:type="spellStart"/>
            <w:r>
              <w:rPr>
                <w:highlight w:val="yellow"/>
              </w:rPr>
              <w:t>PDCCH</w:t>
            </w:r>
            <w:proofErr w:type="spellEnd"/>
            <w:r>
              <w:rPr>
                <w:highlight w:val="yellow"/>
              </w:rPr>
              <w:t xml:space="preserve"> carrying the SRI.</w:t>
            </w:r>
            <w:r>
              <w:t xml:space="preserve"> </w:t>
            </w:r>
            <w:r>
              <w:rPr>
                <w:rFonts w:eastAsia="宋体"/>
              </w:rPr>
              <w:t xml:space="preserve">When two SRS resource sets are configured in </w:t>
            </w:r>
            <w:proofErr w:type="spellStart"/>
            <w:r>
              <w:rPr>
                <w:rFonts w:eastAsia="宋体"/>
                <w:i/>
              </w:rPr>
              <w:t>srs-ResourceSetToAddModList</w:t>
            </w:r>
            <w:proofErr w:type="spellEnd"/>
            <w:r>
              <w:rPr>
                <w:rFonts w:eastAsia="宋体"/>
              </w:rPr>
              <w:t xml:space="preserve"> or </w:t>
            </w:r>
            <w:proofErr w:type="spellStart"/>
            <w:r>
              <w:rPr>
                <w:rFonts w:eastAsia="宋体"/>
                <w:i/>
              </w:rPr>
              <w:t>srs</w:t>
            </w:r>
            <w:proofErr w:type="spellEnd"/>
            <w:r>
              <w:rPr>
                <w:rFonts w:eastAsia="宋体"/>
                <w:i/>
              </w:rPr>
              <w:t>-</w:t>
            </w:r>
            <w:proofErr w:type="spellStart"/>
            <w:r>
              <w:rPr>
                <w:rFonts w:eastAsia="宋体"/>
                <w:i/>
              </w:rPr>
              <w:t>ResourceSetToAddModListD</w:t>
            </w:r>
            <w:r>
              <w:rPr>
                <w:rFonts w:eastAsia="宋体"/>
                <w:i/>
                <w:color w:val="000000"/>
              </w:rPr>
              <w:t>CI</w:t>
            </w:r>
            <w:proofErr w:type="spellEnd"/>
            <w:r>
              <w:rPr>
                <w:rFonts w:eastAsia="宋体"/>
                <w:i/>
                <w:color w:val="000000"/>
              </w:rPr>
              <w:t xml:space="preserve">-0-2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lastRenderedPageBreak/>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the UE is not expected to be configured with different number of SRS resources in the two SRS resource sets.  </w:t>
            </w:r>
          </w:p>
          <w:p w:rsidR="00914527" w:rsidRDefault="002119E2">
            <w:pPr>
              <w:pStyle w:val="ListParagraph2"/>
              <w:snapToGrid w:val="0"/>
              <w:spacing w:beforeLines="25" w:before="60" w:afterLines="25" w:after="60" w:line="300" w:lineRule="auto"/>
              <w:ind w:firstLine="400"/>
              <w:jc w:val="both"/>
              <w:rPr>
                <w:rFonts w:eastAsia="宋体"/>
                <w:szCs w:val="20"/>
              </w:rPr>
            </w:pPr>
            <w:r>
              <w:rPr>
                <w:rFonts w:eastAsia="宋体" w:hint="eastAsia"/>
                <w:szCs w:val="20"/>
              </w:rPr>
              <w:t>...</w:t>
            </w:r>
          </w:p>
        </w:tc>
      </w:tr>
    </w:tbl>
    <w:p w:rsidR="00914527" w:rsidRDefault="002119E2">
      <w:pPr>
        <w:pStyle w:val="ListParagraph2"/>
        <w:snapToGrid w:val="0"/>
        <w:spacing w:beforeLines="25" w:before="60" w:afterLines="25" w:after="60" w:line="300" w:lineRule="auto"/>
        <w:ind w:firstLineChars="0" w:firstLine="0"/>
        <w:jc w:val="both"/>
        <w:rPr>
          <w:rFonts w:eastAsia="宋体"/>
          <w:szCs w:val="20"/>
        </w:rPr>
      </w:pPr>
      <w:r>
        <w:rPr>
          <w:rFonts w:eastAsia="宋体"/>
          <w:szCs w:val="20"/>
        </w:rPr>
        <w:lastRenderedPageBreak/>
        <w:t xml:space="preserve">Based on above spec, the UE </w:t>
      </w:r>
      <w:r>
        <w:rPr>
          <w:rFonts w:eastAsia="宋体"/>
          <w:szCs w:val="20"/>
        </w:rPr>
        <w:t xml:space="preserve">behavior of determining UL </w:t>
      </w:r>
      <w:proofErr w:type="spellStart"/>
      <w:r>
        <w:rPr>
          <w:rFonts w:eastAsia="宋体"/>
          <w:szCs w:val="20"/>
        </w:rPr>
        <w:t>precoding</w:t>
      </w:r>
      <w:proofErr w:type="spellEnd"/>
      <w:r>
        <w:rPr>
          <w:rFonts w:eastAsia="宋体"/>
          <w:szCs w:val="20"/>
        </w:rPr>
        <w:t xml:space="preserve"> become</w:t>
      </w:r>
      <w:r>
        <w:rPr>
          <w:rFonts w:eastAsia="宋体" w:hint="eastAsia"/>
          <w:szCs w:val="20"/>
        </w:rPr>
        <w:t>s</w:t>
      </w:r>
      <w:r>
        <w:rPr>
          <w:rFonts w:eastAsia="宋体"/>
          <w:szCs w:val="20"/>
        </w:rPr>
        <w:t xml:space="preserve"> ambiguous</w:t>
      </w:r>
      <w:r>
        <w:rPr>
          <w:rFonts w:eastAsia="宋体" w:hint="eastAsia"/>
          <w:szCs w:val="20"/>
        </w:rPr>
        <w:t xml:space="preserve">. </w:t>
      </w:r>
    </w:p>
    <w:p w:rsidR="00914527" w:rsidRDefault="002119E2">
      <w:pPr>
        <w:pStyle w:val="20"/>
        <w:numPr>
          <w:ilvl w:val="0"/>
          <w:numId w:val="11"/>
        </w:numPr>
        <w:spacing w:before="120" w:afterLines="50" w:after="120"/>
        <w:ind w:left="400" w:hangingChars="200" w:hanging="400"/>
        <w:jc w:val="both"/>
        <w:rPr>
          <w:rFonts w:eastAsia="宋体"/>
          <w:szCs w:val="20"/>
        </w:rPr>
      </w:pPr>
      <w:r>
        <w:rPr>
          <w:rFonts w:eastAsia="宋体" w:hint="eastAsia"/>
          <w:szCs w:val="20"/>
        </w:rPr>
        <w:t xml:space="preserve">With legacy scheme, the indicated SRS via SRI is used to determine PUSCH </w:t>
      </w:r>
      <w:proofErr w:type="spellStart"/>
      <w:r>
        <w:rPr>
          <w:rFonts w:eastAsia="宋体" w:hint="eastAsia"/>
          <w:szCs w:val="20"/>
        </w:rPr>
        <w:t>precoder</w:t>
      </w:r>
      <w:proofErr w:type="spellEnd"/>
      <w:r>
        <w:rPr>
          <w:rFonts w:eastAsia="宋体" w:hint="eastAsia"/>
          <w:szCs w:val="20"/>
        </w:rPr>
        <w:t xml:space="preserve"> which implies that both </w:t>
      </w:r>
      <w:proofErr w:type="spellStart"/>
      <w:r>
        <w:rPr>
          <w:rFonts w:eastAsia="宋体" w:hint="eastAsia"/>
          <w:szCs w:val="20"/>
        </w:rPr>
        <w:t>precoding</w:t>
      </w:r>
      <w:proofErr w:type="spellEnd"/>
      <w:r>
        <w:rPr>
          <w:rFonts w:eastAsia="宋体" w:hint="eastAsia"/>
          <w:szCs w:val="20"/>
        </w:rPr>
        <w:t xml:space="preserve"> mechanism (codebook indicated by </w:t>
      </w:r>
      <w:proofErr w:type="spellStart"/>
      <w:r>
        <w:rPr>
          <w:rFonts w:eastAsia="宋体" w:hint="eastAsia"/>
          <w:szCs w:val="20"/>
        </w:rPr>
        <w:t>TPMI</w:t>
      </w:r>
      <w:proofErr w:type="spellEnd"/>
      <w:r>
        <w:rPr>
          <w:rFonts w:eastAsia="宋体" w:hint="eastAsia"/>
          <w:szCs w:val="20"/>
        </w:rPr>
        <w:t xml:space="preserve"> for CB SRS, or </w:t>
      </w:r>
      <w:proofErr w:type="spellStart"/>
      <w:r>
        <w:rPr>
          <w:rFonts w:eastAsia="宋体" w:hint="eastAsia"/>
          <w:szCs w:val="20"/>
        </w:rPr>
        <w:t>precoding</w:t>
      </w:r>
      <w:proofErr w:type="spellEnd"/>
      <w:r>
        <w:rPr>
          <w:rFonts w:eastAsia="宋体" w:hint="eastAsia"/>
          <w:szCs w:val="20"/>
        </w:rPr>
        <w:t xml:space="preserve"> information determin</w:t>
      </w:r>
      <w:r>
        <w:rPr>
          <w:rFonts w:eastAsia="宋体" w:hint="eastAsia"/>
          <w:szCs w:val="20"/>
        </w:rPr>
        <w:t xml:space="preserve">ed by UE for </w:t>
      </w:r>
      <w:proofErr w:type="spellStart"/>
      <w:r>
        <w:rPr>
          <w:rFonts w:eastAsia="宋体" w:hint="eastAsia"/>
          <w:szCs w:val="20"/>
        </w:rPr>
        <w:t>NCB</w:t>
      </w:r>
      <w:proofErr w:type="spellEnd"/>
      <w:r>
        <w:rPr>
          <w:rFonts w:eastAsia="宋体" w:hint="eastAsia"/>
          <w:szCs w:val="20"/>
        </w:rPr>
        <w:t xml:space="preserve"> SRS) and spatial relation of PUSCH should be aligned with the indicated SRS. </w:t>
      </w:r>
    </w:p>
    <w:p w:rsidR="00914527" w:rsidRDefault="002119E2">
      <w:pPr>
        <w:pStyle w:val="20"/>
        <w:numPr>
          <w:ilvl w:val="0"/>
          <w:numId w:val="11"/>
        </w:numPr>
        <w:spacing w:before="120" w:afterLines="50" w:after="120"/>
        <w:ind w:left="400" w:hangingChars="200" w:hanging="400"/>
        <w:jc w:val="both"/>
        <w:rPr>
          <w:rFonts w:eastAsia="宋体"/>
          <w:szCs w:val="20"/>
        </w:rPr>
      </w:pPr>
      <w:r>
        <w:rPr>
          <w:rFonts w:eastAsia="宋体"/>
          <w:szCs w:val="20"/>
        </w:rPr>
        <w:t xml:space="preserve">But for a UE configured with unified TCI state(s), </w:t>
      </w:r>
      <w:r>
        <w:rPr>
          <w:rFonts w:eastAsia="宋体" w:hint="eastAsia"/>
          <w:szCs w:val="20"/>
        </w:rPr>
        <w:t xml:space="preserve">spatial relation of PUSCH should follow unified TCI state, while </w:t>
      </w:r>
      <w:proofErr w:type="spellStart"/>
      <w:r>
        <w:rPr>
          <w:rFonts w:eastAsia="宋体" w:hint="eastAsia"/>
          <w:szCs w:val="20"/>
        </w:rPr>
        <w:t>precoding</w:t>
      </w:r>
      <w:proofErr w:type="spellEnd"/>
      <w:r>
        <w:rPr>
          <w:rFonts w:eastAsia="宋体" w:hint="eastAsia"/>
          <w:szCs w:val="20"/>
        </w:rPr>
        <w:t xml:space="preserve"> mechanism still follows the indicat</w:t>
      </w:r>
      <w:r>
        <w:rPr>
          <w:rFonts w:eastAsia="宋体" w:hint="eastAsia"/>
          <w:szCs w:val="20"/>
        </w:rPr>
        <w:t xml:space="preserve">ed SRS which is the most recent SRS prior to </w:t>
      </w:r>
      <w:proofErr w:type="spellStart"/>
      <w:r>
        <w:rPr>
          <w:rFonts w:eastAsia="宋体" w:hint="eastAsia"/>
          <w:szCs w:val="20"/>
        </w:rPr>
        <w:t>PDCCH</w:t>
      </w:r>
      <w:proofErr w:type="spellEnd"/>
      <w:r>
        <w:rPr>
          <w:rFonts w:eastAsia="宋体" w:hint="eastAsia"/>
          <w:szCs w:val="20"/>
        </w:rPr>
        <w:t xml:space="preserve"> carrying the SRI. </w:t>
      </w:r>
    </w:p>
    <w:p w:rsidR="00914527" w:rsidRDefault="002119E2">
      <w:pPr>
        <w:pStyle w:val="20"/>
        <w:numPr>
          <w:ilvl w:val="1"/>
          <w:numId w:val="11"/>
        </w:numPr>
        <w:spacing w:before="120" w:afterLines="50" w:after="120"/>
        <w:ind w:leftChars="200" w:left="816" w:hangingChars="208" w:hanging="416"/>
        <w:jc w:val="both"/>
        <w:rPr>
          <w:rFonts w:eastAsia="宋体"/>
          <w:szCs w:val="20"/>
        </w:rPr>
      </w:pPr>
      <w:r>
        <w:rPr>
          <w:rFonts w:eastAsia="宋体" w:hint="eastAsia"/>
          <w:szCs w:val="20"/>
        </w:rPr>
        <w:t xml:space="preserve">For instance, as shown in </w:t>
      </w:r>
      <w:r>
        <w:rPr>
          <w:rFonts w:eastAsia="宋体"/>
          <w:szCs w:val="20"/>
        </w:rPr>
        <w:t>F</w:t>
      </w:r>
      <w:r>
        <w:rPr>
          <w:rFonts w:eastAsia="宋体" w:hint="eastAsia"/>
          <w:szCs w:val="20"/>
        </w:rPr>
        <w:t xml:space="preserve">igure 2, TCI state 0 is applicable at </w:t>
      </w:r>
      <w:proofErr w:type="spellStart"/>
      <w:r>
        <w:rPr>
          <w:rFonts w:eastAsia="宋体" w:hint="eastAsia"/>
          <w:szCs w:val="20"/>
        </w:rPr>
        <w:t>t</w:t>
      </w:r>
      <w:r>
        <w:rPr>
          <w:rFonts w:eastAsia="宋体" w:hint="eastAsia"/>
          <w:szCs w:val="20"/>
          <w:vertAlign w:val="subscript"/>
        </w:rPr>
        <w:t>0</w:t>
      </w:r>
      <w:proofErr w:type="spellEnd"/>
      <w:r>
        <w:rPr>
          <w:rFonts w:eastAsia="宋体" w:hint="eastAsia"/>
          <w:szCs w:val="20"/>
        </w:rPr>
        <w:t xml:space="preserve">, then SRS 0 is transmitted at </w:t>
      </w:r>
      <w:proofErr w:type="spellStart"/>
      <w:r>
        <w:rPr>
          <w:rFonts w:eastAsia="宋体" w:hint="eastAsia"/>
          <w:szCs w:val="20"/>
        </w:rPr>
        <w:t>t</w:t>
      </w:r>
      <w:r>
        <w:rPr>
          <w:rFonts w:eastAsia="宋体" w:hint="eastAsia"/>
          <w:szCs w:val="20"/>
          <w:vertAlign w:val="subscript"/>
        </w:rPr>
        <w:t>0_1</w:t>
      </w:r>
      <w:proofErr w:type="spellEnd"/>
      <w:r>
        <w:rPr>
          <w:rFonts w:eastAsia="宋体" w:hint="eastAsia"/>
          <w:szCs w:val="20"/>
        </w:rPr>
        <w:t xml:space="preserve">, so TCI state 0 is applied to determine the spatial relation of SRS 0. </w:t>
      </w:r>
      <w:r>
        <w:rPr>
          <w:rFonts w:eastAsia="宋体"/>
          <w:szCs w:val="20"/>
        </w:rPr>
        <w:t>A</w:t>
      </w:r>
      <w:r>
        <w:rPr>
          <w:rFonts w:eastAsia="宋体" w:hint="eastAsia"/>
          <w:szCs w:val="20"/>
        </w:rPr>
        <w:t>fter some t</w:t>
      </w:r>
      <w:r>
        <w:rPr>
          <w:rFonts w:eastAsia="宋体" w:hint="eastAsia"/>
          <w:szCs w:val="20"/>
        </w:rPr>
        <w:t xml:space="preserve">ime, TCI state 1 is applicable at </w:t>
      </w:r>
      <w:proofErr w:type="spellStart"/>
      <w:r>
        <w:rPr>
          <w:rFonts w:eastAsia="宋体" w:hint="eastAsia"/>
          <w:szCs w:val="20"/>
        </w:rPr>
        <w:t>t</w:t>
      </w:r>
      <w:r>
        <w:rPr>
          <w:rFonts w:eastAsia="宋体" w:hint="eastAsia"/>
          <w:szCs w:val="20"/>
          <w:vertAlign w:val="subscript"/>
        </w:rPr>
        <w:t>1</w:t>
      </w:r>
      <w:proofErr w:type="spellEnd"/>
      <w:r>
        <w:rPr>
          <w:rFonts w:eastAsia="宋体" w:hint="eastAsia"/>
          <w:szCs w:val="20"/>
        </w:rPr>
        <w:t xml:space="preserve">, then a PUSCH is transmitted at </w:t>
      </w:r>
      <w:proofErr w:type="spellStart"/>
      <w:r>
        <w:rPr>
          <w:rFonts w:eastAsia="宋体" w:hint="eastAsia"/>
          <w:szCs w:val="20"/>
        </w:rPr>
        <w:t>t</w:t>
      </w:r>
      <w:r>
        <w:rPr>
          <w:rFonts w:eastAsia="宋体" w:hint="eastAsia"/>
          <w:szCs w:val="20"/>
          <w:vertAlign w:val="subscript"/>
        </w:rPr>
        <w:t>1_1</w:t>
      </w:r>
      <w:proofErr w:type="spellEnd"/>
      <w:r>
        <w:rPr>
          <w:rFonts w:eastAsia="宋体" w:hint="eastAsia"/>
          <w:szCs w:val="20"/>
        </w:rPr>
        <w:t xml:space="preserve">, so TCI state 0 is applied to determine the spatial relation for the PUSCH. </w:t>
      </w:r>
      <w:r>
        <w:rPr>
          <w:rFonts w:eastAsia="宋体"/>
          <w:szCs w:val="20"/>
        </w:rPr>
        <w:t xml:space="preserve">However, if </w:t>
      </w:r>
      <w:r>
        <w:rPr>
          <w:rFonts w:eastAsia="宋体" w:hint="eastAsia"/>
          <w:szCs w:val="20"/>
        </w:rPr>
        <w:t xml:space="preserve">the most recent SRS prior to </w:t>
      </w:r>
      <w:proofErr w:type="spellStart"/>
      <w:r>
        <w:rPr>
          <w:rFonts w:eastAsia="宋体" w:hint="eastAsia"/>
          <w:szCs w:val="20"/>
        </w:rPr>
        <w:t>PDCCH</w:t>
      </w:r>
      <w:proofErr w:type="spellEnd"/>
      <w:r>
        <w:rPr>
          <w:rFonts w:eastAsia="宋体" w:hint="eastAsia"/>
          <w:szCs w:val="20"/>
        </w:rPr>
        <w:t xml:space="preserve"> which carried SRI and scheduled the PUSCH is SRS 0, the </w:t>
      </w:r>
      <w:proofErr w:type="spellStart"/>
      <w:r>
        <w:rPr>
          <w:rFonts w:eastAsia="宋体" w:hint="eastAsia"/>
          <w:szCs w:val="20"/>
        </w:rPr>
        <w:t>pre</w:t>
      </w:r>
      <w:r>
        <w:rPr>
          <w:rFonts w:eastAsia="宋体" w:hint="eastAsia"/>
          <w:szCs w:val="20"/>
        </w:rPr>
        <w:t>coding</w:t>
      </w:r>
      <w:proofErr w:type="spellEnd"/>
      <w:r>
        <w:rPr>
          <w:rFonts w:eastAsia="宋体" w:hint="eastAsia"/>
          <w:szCs w:val="20"/>
        </w:rPr>
        <w:t xml:space="preserve"> mechanism of PUSCH should be determined by SRS 0</w:t>
      </w:r>
      <w:r>
        <w:rPr>
          <w:rFonts w:eastAsia="宋体"/>
          <w:szCs w:val="20"/>
        </w:rPr>
        <w:t>, and there is port mapping between PUSCH and SRS</w:t>
      </w:r>
      <w:r>
        <w:rPr>
          <w:rFonts w:eastAsia="宋体" w:hint="eastAsia"/>
          <w:szCs w:val="20"/>
        </w:rPr>
        <w:t>.</w:t>
      </w:r>
    </w:p>
    <w:p w:rsidR="00914527" w:rsidRDefault="002119E2">
      <w:pPr>
        <w:pStyle w:val="20"/>
        <w:numPr>
          <w:ilvl w:val="1"/>
          <w:numId w:val="11"/>
        </w:numPr>
        <w:spacing w:before="120" w:afterLines="50" w:after="120"/>
        <w:ind w:leftChars="200" w:left="816" w:hangingChars="208" w:hanging="416"/>
        <w:jc w:val="both"/>
        <w:rPr>
          <w:rFonts w:eastAsia="宋体"/>
          <w:szCs w:val="20"/>
        </w:rPr>
      </w:pPr>
      <w:r>
        <w:rPr>
          <w:rFonts w:eastAsia="宋体" w:hint="eastAsia"/>
          <w:szCs w:val="20"/>
        </w:rPr>
        <w:t xml:space="preserve">To our understanding, </w:t>
      </w:r>
      <w:proofErr w:type="spellStart"/>
      <w:r>
        <w:rPr>
          <w:rFonts w:eastAsia="宋体" w:hint="eastAsia"/>
          <w:szCs w:val="20"/>
        </w:rPr>
        <w:t>precoding</w:t>
      </w:r>
      <w:proofErr w:type="spellEnd"/>
      <w:r>
        <w:rPr>
          <w:rFonts w:eastAsia="宋体" w:hint="eastAsia"/>
          <w:szCs w:val="20"/>
        </w:rPr>
        <w:t xml:space="preserve"> mechanism is port-level</w:t>
      </w:r>
      <w:r>
        <w:rPr>
          <w:rFonts w:eastAsia="宋体"/>
          <w:szCs w:val="20"/>
        </w:rPr>
        <w:t xml:space="preserve"> and</w:t>
      </w:r>
      <w:r>
        <w:rPr>
          <w:rFonts w:eastAsia="宋体" w:hint="eastAsia"/>
          <w:szCs w:val="20"/>
        </w:rPr>
        <w:t xml:space="preserve"> reflects small-scale channel </w:t>
      </w:r>
      <w:r>
        <w:rPr>
          <w:rFonts w:eastAsia="宋体"/>
          <w:szCs w:val="20"/>
        </w:rPr>
        <w:t>property</w:t>
      </w:r>
      <w:r>
        <w:rPr>
          <w:rFonts w:eastAsia="宋体" w:hint="eastAsia"/>
          <w:szCs w:val="20"/>
        </w:rPr>
        <w:t xml:space="preserve">, and </w:t>
      </w:r>
      <w:r>
        <w:rPr>
          <w:rFonts w:eastAsia="宋体"/>
          <w:szCs w:val="20"/>
        </w:rPr>
        <w:t xml:space="preserve">therefore </w:t>
      </w:r>
      <w:r>
        <w:rPr>
          <w:rFonts w:eastAsia="宋体" w:hint="eastAsia"/>
          <w:szCs w:val="20"/>
        </w:rPr>
        <w:t>it is more accurate than spatial rela</w:t>
      </w:r>
      <w:r>
        <w:rPr>
          <w:rFonts w:eastAsia="宋体" w:hint="eastAsia"/>
          <w:szCs w:val="20"/>
        </w:rPr>
        <w:t xml:space="preserve">tion which only reflects large-scale channel </w:t>
      </w:r>
      <w:r>
        <w:rPr>
          <w:rFonts w:eastAsia="宋体"/>
          <w:szCs w:val="20"/>
        </w:rPr>
        <w:t>property</w:t>
      </w:r>
      <w:r>
        <w:rPr>
          <w:rFonts w:eastAsia="宋体" w:hint="eastAsia"/>
          <w:szCs w:val="20"/>
        </w:rPr>
        <w:t>. If large-scale channel</w:t>
      </w:r>
      <w:r>
        <w:rPr>
          <w:rFonts w:eastAsia="宋体"/>
          <w:szCs w:val="20"/>
        </w:rPr>
        <w:t xml:space="preserve"> property</w:t>
      </w:r>
      <w:r>
        <w:rPr>
          <w:rFonts w:eastAsia="宋体" w:hint="eastAsia"/>
          <w:szCs w:val="20"/>
        </w:rPr>
        <w:t xml:space="preserve"> (spatial, or beam) changes, it is not reasonable that a small-scale channel </w:t>
      </w:r>
      <w:r>
        <w:rPr>
          <w:rFonts w:eastAsia="宋体"/>
          <w:szCs w:val="20"/>
        </w:rPr>
        <w:t>property</w:t>
      </w:r>
      <w:r>
        <w:rPr>
          <w:rFonts w:eastAsia="宋体" w:hint="eastAsia"/>
          <w:szCs w:val="20"/>
        </w:rPr>
        <w:t xml:space="preserve"> (</w:t>
      </w:r>
      <w:proofErr w:type="spellStart"/>
      <w:r>
        <w:rPr>
          <w:rFonts w:eastAsia="宋体" w:hint="eastAsia"/>
          <w:szCs w:val="20"/>
        </w:rPr>
        <w:t>precoding</w:t>
      </w:r>
      <w:proofErr w:type="spellEnd"/>
      <w:r>
        <w:rPr>
          <w:rFonts w:eastAsia="宋体" w:hint="eastAsia"/>
          <w:szCs w:val="20"/>
        </w:rPr>
        <w:t>) based on an old large scale character can still</w:t>
      </w:r>
      <w:r>
        <w:rPr>
          <w:rFonts w:eastAsia="宋体"/>
          <w:szCs w:val="20"/>
        </w:rPr>
        <w:t xml:space="preserve"> remain</w:t>
      </w:r>
      <w:r>
        <w:rPr>
          <w:rFonts w:eastAsia="宋体" w:hint="eastAsia"/>
          <w:szCs w:val="20"/>
        </w:rPr>
        <w:t xml:space="preserve">. </w:t>
      </w:r>
    </w:p>
    <w:p w:rsidR="00914527" w:rsidRDefault="002119E2">
      <w:pPr>
        <w:pStyle w:val="ListParagraph2"/>
        <w:snapToGrid w:val="0"/>
        <w:spacing w:beforeLines="25" w:before="60" w:afterLines="25" w:after="60" w:line="300" w:lineRule="auto"/>
        <w:ind w:firstLineChars="0" w:firstLine="0"/>
        <w:jc w:val="both"/>
      </w:pPr>
      <w:r>
        <w:rPr>
          <w:noProof/>
        </w:rPr>
        <w:drawing>
          <wp:inline distT="0" distB="0" distL="114300" distR="114300">
            <wp:extent cx="5942330" cy="1657985"/>
            <wp:effectExtent l="0" t="0" r="1270" b="317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9"/>
                    <a:stretch>
                      <a:fillRect/>
                    </a:stretch>
                  </pic:blipFill>
                  <pic:spPr>
                    <a:xfrm>
                      <a:off x="0" y="0"/>
                      <a:ext cx="5942330" cy="1657985"/>
                    </a:xfrm>
                    <a:prstGeom prst="rect">
                      <a:avLst/>
                    </a:prstGeom>
                    <a:noFill/>
                    <a:ln>
                      <a:noFill/>
                    </a:ln>
                  </pic:spPr>
                </pic:pic>
              </a:graphicData>
            </a:graphic>
          </wp:inline>
        </w:drawing>
      </w:r>
    </w:p>
    <w:p w:rsidR="00914527" w:rsidRDefault="002119E2">
      <w:pPr>
        <w:pStyle w:val="ListParagraph2"/>
        <w:snapToGrid w:val="0"/>
        <w:spacing w:beforeLines="25" w:before="60" w:afterLines="25" w:after="60" w:line="300" w:lineRule="auto"/>
        <w:ind w:firstLineChars="0" w:firstLine="0"/>
        <w:jc w:val="center"/>
        <w:rPr>
          <w:rFonts w:eastAsia="宋体"/>
          <w:b/>
          <w:bCs/>
        </w:rPr>
      </w:pPr>
      <w:r>
        <w:rPr>
          <w:rFonts w:eastAsia="宋体" w:hint="eastAsia"/>
          <w:b/>
          <w:bCs/>
        </w:rPr>
        <w:t>Figure 2 Unif</w:t>
      </w:r>
      <w:r>
        <w:rPr>
          <w:rFonts w:eastAsia="宋体" w:hint="eastAsia"/>
          <w:b/>
          <w:bCs/>
        </w:rPr>
        <w:t>ied TCI state applied to PUSCH</w:t>
      </w:r>
    </w:p>
    <w:p w:rsidR="00914527" w:rsidRDefault="002119E2">
      <w:pPr>
        <w:pStyle w:val="ListParagraph2"/>
        <w:snapToGrid w:val="0"/>
        <w:spacing w:beforeLines="25" w:before="60" w:afterLines="25" w:after="60" w:line="300" w:lineRule="auto"/>
        <w:ind w:firstLineChars="0" w:firstLine="0"/>
        <w:jc w:val="both"/>
        <w:rPr>
          <w:rFonts w:eastAsia="宋体"/>
        </w:rPr>
      </w:pPr>
      <w:r>
        <w:rPr>
          <w:rFonts w:eastAsia="宋体" w:hint="eastAsia"/>
        </w:rPr>
        <w:t>To address the above issue, there are following candidate options:</w:t>
      </w:r>
    </w:p>
    <w:p w:rsidR="00914527" w:rsidRDefault="002119E2">
      <w:pPr>
        <w:pStyle w:val="ListParagraph2"/>
        <w:numPr>
          <w:ilvl w:val="0"/>
          <w:numId w:val="15"/>
        </w:numPr>
        <w:snapToGrid w:val="0"/>
        <w:spacing w:beforeLines="25" w:before="60" w:afterLines="25" w:after="60" w:line="300" w:lineRule="auto"/>
        <w:ind w:firstLineChars="0"/>
        <w:jc w:val="both"/>
        <w:rPr>
          <w:rFonts w:eastAsia="宋体"/>
          <w:szCs w:val="20"/>
        </w:rPr>
      </w:pPr>
      <w:r>
        <w:rPr>
          <w:rFonts w:eastAsia="宋体" w:hint="eastAsia"/>
        </w:rPr>
        <w:t xml:space="preserve">Option 1: The </w:t>
      </w:r>
      <w:r>
        <w:rPr>
          <w:rFonts w:eastAsia="宋体"/>
        </w:rPr>
        <w:t xml:space="preserve">only </w:t>
      </w:r>
      <w:r>
        <w:rPr>
          <w:rFonts w:eastAsia="宋体" w:hint="eastAsia"/>
        </w:rPr>
        <w:t>i</w:t>
      </w:r>
      <w:r>
        <w:rPr>
          <w:rFonts w:eastAsia="宋体" w:hint="eastAsia"/>
          <w:szCs w:val="20"/>
        </w:rPr>
        <w:t>ndirect application (via SRS) scheme is adopted for PUSCH which corresponds to an SRS, e.g. scheduled by a DCI format 0_1 or 0_2</w:t>
      </w:r>
      <w:r>
        <w:rPr>
          <w:rFonts w:eastAsia="宋体"/>
          <w:szCs w:val="20"/>
        </w:rPr>
        <w:t xml:space="preserve">. That </w:t>
      </w:r>
      <w:r>
        <w:rPr>
          <w:rFonts w:eastAsia="宋体"/>
          <w:szCs w:val="20"/>
        </w:rPr>
        <w:t>means that we need to preclude the PUSCH scheduled by DCI format 0_1 or 0_2 from the list of UL channel(s) following unified TCI indication.</w:t>
      </w:r>
    </w:p>
    <w:p w:rsidR="00914527" w:rsidRDefault="002119E2">
      <w:pPr>
        <w:pStyle w:val="ListParagraph2"/>
        <w:numPr>
          <w:ilvl w:val="0"/>
          <w:numId w:val="15"/>
        </w:numPr>
        <w:snapToGrid w:val="0"/>
        <w:spacing w:beforeLines="25" w:before="60" w:afterLines="25" w:after="60" w:line="300" w:lineRule="auto"/>
        <w:ind w:firstLineChars="0"/>
        <w:jc w:val="both"/>
        <w:rPr>
          <w:rFonts w:eastAsia="宋体"/>
          <w:szCs w:val="20"/>
        </w:rPr>
      </w:pPr>
      <w:r>
        <w:rPr>
          <w:rFonts w:eastAsia="宋体" w:hint="eastAsia"/>
          <w:szCs w:val="20"/>
        </w:rPr>
        <w:t xml:space="preserve">Option 2: Only rank 1 PUSCH can be scheduled by DCI format 0_1 or 0_2 </w:t>
      </w:r>
      <w:r>
        <w:rPr>
          <w:rFonts w:eastAsia="宋体"/>
          <w:szCs w:val="20"/>
        </w:rPr>
        <w:t xml:space="preserve">is allowable (quite like a </w:t>
      </w:r>
      <w:proofErr w:type="spellStart"/>
      <w:r>
        <w:rPr>
          <w:rFonts w:eastAsia="宋体"/>
          <w:szCs w:val="20"/>
        </w:rPr>
        <w:t>fall-back</w:t>
      </w:r>
      <w:proofErr w:type="spellEnd"/>
      <w:r>
        <w:rPr>
          <w:rFonts w:eastAsia="宋体"/>
          <w:szCs w:val="20"/>
        </w:rPr>
        <w:t xml:space="preserve"> PUSCH sc</w:t>
      </w:r>
      <w:r>
        <w:rPr>
          <w:rFonts w:eastAsia="宋体"/>
          <w:szCs w:val="20"/>
        </w:rPr>
        <w:t xml:space="preserve">heduled by DCI format 0_0 but with some more gNB scheduling flexibility via using DCI format 0_1 and 0_2), </w:t>
      </w:r>
      <w:r>
        <w:rPr>
          <w:rFonts w:eastAsia="宋体" w:hint="eastAsia"/>
          <w:szCs w:val="20"/>
        </w:rPr>
        <w:t xml:space="preserve">when the current applicable TCI state is </w:t>
      </w:r>
      <w:r>
        <w:rPr>
          <w:rFonts w:eastAsia="宋体"/>
          <w:szCs w:val="20"/>
        </w:rPr>
        <w:t xml:space="preserve">different from </w:t>
      </w:r>
      <w:r>
        <w:rPr>
          <w:rFonts w:eastAsia="宋体" w:hint="eastAsia"/>
          <w:szCs w:val="20"/>
        </w:rPr>
        <w:t>the applicable TCI state for the reference SRS of the PUSCH (i.e. the most recent SRS prior t</w:t>
      </w:r>
      <w:r>
        <w:rPr>
          <w:rFonts w:eastAsia="宋体" w:hint="eastAsia"/>
          <w:szCs w:val="20"/>
        </w:rPr>
        <w:t xml:space="preserve">o </w:t>
      </w:r>
      <w:proofErr w:type="spellStart"/>
      <w:r>
        <w:rPr>
          <w:rFonts w:eastAsia="宋体" w:hint="eastAsia"/>
          <w:szCs w:val="20"/>
        </w:rPr>
        <w:t>PDCCH</w:t>
      </w:r>
      <w:proofErr w:type="spellEnd"/>
      <w:r>
        <w:rPr>
          <w:rFonts w:eastAsia="宋体" w:hint="eastAsia"/>
          <w:szCs w:val="20"/>
        </w:rPr>
        <w:t xml:space="preserve"> which carried SRI and scheduled the PUSCH)</w:t>
      </w:r>
    </w:p>
    <w:p w:rsidR="00914527" w:rsidRDefault="002119E2">
      <w:pPr>
        <w:pStyle w:val="ListParagraph2"/>
        <w:numPr>
          <w:ilvl w:val="0"/>
          <w:numId w:val="15"/>
        </w:numPr>
        <w:snapToGrid w:val="0"/>
        <w:spacing w:beforeLines="25" w:before="60" w:afterLines="25" w:after="60" w:line="300" w:lineRule="auto"/>
        <w:ind w:firstLineChars="0"/>
        <w:jc w:val="both"/>
        <w:rPr>
          <w:rFonts w:eastAsia="宋体"/>
          <w:szCs w:val="20"/>
        </w:rPr>
      </w:pPr>
      <w:r>
        <w:rPr>
          <w:rFonts w:eastAsia="宋体" w:hint="eastAsia"/>
          <w:szCs w:val="20"/>
        </w:rPr>
        <w:t xml:space="preserve">Option 3: PUSCH </w:t>
      </w:r>
      <w:r>
        <w:rPr>
          <w:rFonts w:eastAsia="宋体"/>
          <w:szCs w:val="20"/>
        </w:rPr>
        <w:t xml:space="preserve">only </w:t>
      </w:r>
      <w:r>
        <w:rPr>
          <w:rFonts w:eastAsia="宋体" w:hint="eastAsia"/>
          <w:szCs w:val="20"/>
        </w:rPr>
        <w:t xml:space="preserve">can be scheduled by DCI format 0_0 when the current applicable TCI state is </w:t>
      </w:r>
      <w:r>
        <w:rPr>
          <w:rFonts w:eastAsia="宋体"/>
          <w:szCs w:val="20"/>
        </w:rPr>
        <w:t xml:space="preserve">different from </w:t>
      </w:r>
      <w:r>
        <w:rPr>
          <w:rFonts w:eastAsia="宋体" w:hint="eastAsia"/>
          <w:szCs w:val="20"/>
        </w:rPr>
        <w:t>the applicable TCI state for the reference SRS of the PUSCH (i.e. the most recent SRS prior t</w:t>
      </w:r>
      <w:r>
        <w:rPr>
          <w:rFonts w:eastAsia="宋体" w:hint="eastAsia"/>
          <w:szCs w:val="20"/>
        </w:rPr>
        <w:t xml:space="preserve">o </w:t>
      </w:r>
      <w:proofErr w:type="spellStart"/>
      <w:r>
        <w:rPr>
          <w:rFonts w:eastAsia="宋体" w:hint="eastAsia"/>
          <w:szCs w:val="20"/>
        </w:rPr>
        <w:t>PDCCH</w:t>
      </w:r>
      <w:proofErr w:type="spellEnd"/>
      <w:r>
        <w:rPr>
          <w:rFonts w:eastAsia="宋体" w:hint="eastAsia"/>
          <w:szCs w:val="20"/>
        </w:rPr>
        <w:t xml:space="preserve"> which carried SRI and scheduled the PUSCH)</w:t>
      </w:r>
    </w:p>
    <w:p w:rsidR="00914527" w:rsidRDefault="002119E2">
      <w:pPr>
        <w:pStyle w:val="ListParagraph2"/>
        <w:snapToGrid w:val="0"/>
        <w:spacing w:beforeLines="25" w:before="60" w:afterLines="25" w:after="60" w:line="300" w:lineRule="auto"/>
        <w:ind w:firstLineChars="0" w:firstLine="0"/>
        <w:jc w:val="both"/>
        <w:rPr>
          <w:rFonts w:eastAsia="宋体"/>
        </w:rPr>
      </w:pPr>
      <w:r>
        <w:rPr>
          <w:rFonts w:eastAsia="宋体" w:hint="eastAsia"/>
        </w:rPr>
        <w:lastRenderedPageBreak/>
        <w:t xml:space="preserve">Since </w:t>
      </w:r>
      <w:r>
        <w:rPr>
          <w:rFonts w:eastAsia="宋体" w:hint="eastAsia"/>
          <w:szCs w:val="20"/>
        </w:rPr>
        <w:t>DCI format 0_1 or 0_2 can provide more information than DCI format 0_0, option 2 may be a better choice than option 3. Option 1 is also an acceptable choice. We tend to prefer option 2 which allows P</w:t>
      </w:r>
      <w:r>
        <w:rPr>
          <w:rFonts w:eastAsia="宋体" w:hint="eastAsia"/>
          <w:szCs w:val="20"/>
        </w:rPr>
        <w:t xml:space="preserve">USCH to follow the new beam via unified TCI state with no misalignment issue. </w:t>
      </w:r>
    </w:p>
    <w:p w:rsidR="00914527" w:rsidRDefault="002119E2">
      <w:pPr>
        <w:snapToGrid w:val="0"/>
        <w:spacing w:before="120" w:afterLines="50" w:after="120" w:line="300" w:lineRule="auto"/>
        <w:jc w:val="both"/>
        <w:rPr>
          <w:rFonts w:eastAsia="微软雅黑"/>
          <w:i/>
          <w:iCs/>
          <w:szCs w:val="20"/>
        </w:rPr>
      </w:pPr>
      <w:r>
        <w:rPr>
          <w:rFonts w:eastAsia="微软雅黑"/>
          <w:b/>
          <w:bCs/>
          <w:i/>
          <w:iCs/>
          <w:szCs w:val="20"/>
        </w:rPr>
        <w:t xml:space="preserve">Proposal </w:t>
      </w:r>
      <w:r>
        <w:rPr>
          <w:rFonts w:eastAsia="微软雅黑" w:hint="eastAsia"/>
          <w:b/>
          <w:bCs/>
          <w:i/>
          <w:iCs/>
          <w:szCs w:val="20"/>
        </w:rPr>
        <w:t>5</w:t>
      </w:r>
      <w:r>
        <w:rPr>
          <w:rFonts w:eastAsia="微软雅黑"/>
          <w:b/>
          <w:bCs/>
          <w:i/>
          <w:iCs/>
          <w:szCs w:val="20"/>
        </w:rPr>
        <w:t>:</w:t>
      </w:r>
      <w:r>
        <w:rPr>
          <w:rFonts w:eastAsia="微软雅黑"/>
          <w:i/>
          <w:iCs/>
          <w:szCs w:val="20"/>
        </w:rPr>
        <w:t xml:space="preserve"> </w:t>
      </w:r>
      <w:r>
        <w:rPr>
          <w:rFonts w:eastAsia="微软雅黑" w:hint="eastAsia"/>
          <w:i/>
          <w:iCs/>
          <w:szCs w:val="20"/>
        </w:rPr>
        <w:t xml:space="preserve">Regarding applying unified TCI state to PUSCH </w:t>
      </w:r>
      <w:r>
        <w:rPr>
          <w:rFonts w:eastAsia="微软雅黑"/>
          <w:i/>
          <w:iCs/>
          <w:szCs w:val="20"/>
        </w:rPr>
        <w:t>scheduled by DCI format 0_1/2</w:t>
      </w:r>
      <w:r>
        <w:rPr>
          <w:rFonts w:eastAsia="微软雅黑" w:hint="eastAsia"/>
          <w:i/>
          <w:iCs/>
          <w:szCs w:val="20"/>
        </w:rPr>
        <w:t xml:space="preserve">, to avoid </w:t>
      </w:r>
      <w:r>
        <w:rPr>
          <w:rFonts w:eastAsia="宋体" w:hint="eastAsia"/>
          <w:i/>
          <w:iCs/>
          <w:szCs w:val="20"/>
        </w:rPr>
        <w:t xml:space="preserve">a misalignment between source RS of </w:t>
      </w:r>
      <w:proofErr w:type="spellStart"/>
      <w:r>
        <w:rPr>
          <w:rFonts w:eastAsia="宋体" w:hint="eastAsia"/>
          <w:i/>
          <w:iCs/>
          <w:szCs w:val="20"/>
        </w:rPr>
        <w:t>precoding</w:t>
      </w:r>
      <w:proofErr w:type="spellEnd"/>
      <w:r>
        <w:rPr>
          <w:rFonts w:eastAsia="宋体" w:hint="eastAsia"/>
          <w:i/>
          <w:iCs/>
          <w:szCs w:val="20"/>
        </w:rPr>
        <w:t xml:space="preserve"> and source RS of spatial for the PUSCH, </w:t>
      </w:r>
    </w:p>
    <w:p w:rsidR="00914527" w:rsidRDefault="002119E2">
      <w:pPr>
        <w:pStyle w:val="ListParagraph"/>
        <w:numPr>
          <w:ilvl w:val="0"/>
          <w:numId w:val="11"/>
        </w:numPr>
        <w:overflowPunct w:val="0"/>
        <w:autoSpaceDE w:val="0"/>
        <w:autoSpaceDN w:val="0"/>
        <w:adjustRightInd w:val="0"/>
        <w:snapToGrid w:val="0"/>
        <w:spacing w:beforeLines="50" w:before="120" w:afterLines="50" w:after="120" w:line="300" w:lineRule="auto"/>
        <w:ind w:left="400" w:firstLineChars="0"/>
        <w:jc w:val="both"/>
        <w:textAlignment w:val="baseline"/>
        <w:rPr>
          <w:i/>
          <w:iCs/>
        </w:rPr>
      </w:pPr>
      <w:r>
        <w:rPr>
          <w:rFonts w:eastAsia="宋体" w:hint="eastAsia"/>
          <w:i/>
          <w:iCs/>
          <w:szCs w:val="20"/>
        </w:rPr>
        <w:t xml:space="preserve">Only </w:t>
      </w:r>
      <w:r>
        <w:rPr>
          <w:rFonts w:eastAsia="宋体"/>
          <w:i/>
          <w:iCs/>
          <w:szCs w:val="20"/>
        </w:rPr>
        <w:t>single-layer</w:t>
      </w:r>
      <w:r>
        <w:rPr>
          <w:rFonts w:eastAsia="宋体" w:hint="eastAsia"/>
          <w:i/>
          <w:iCs/>
          <w:szCs w:val="20"/>
        </w:rPr>
        <w:t xml:space="preserve"> PUSCH can be scheduled by DCI format 0_1 or 0_2 when the current applicable TCI state is not same as the applicable TCI state for the reference SRS of </w:t>
      </w:r>
      <w:r>
        <w:rPr>
          <w:rFonts w:eastAsia="宋体" w:hint="eastAsia"/>
          <w:i/>
          <w:iCs/>
          <w:szCs w:val="20"/>
        </w:rPr>
        <w:t xml:space="preserve">the PUSCH (i.e. the most recent SRS prior to </w:t>
      </w:r>
      <w:proofErr w:type="spellStart"/>
      <w:r>
        <w:rPr>
          <w:rFonts w:eastAsia="宋体" w:hint="eastAsia"/>
          <w:i/>
          <w:iCs/>
          <w:szCs w:val="20"/>
        </w:rPr>
        <w:t>PDCCH</w:t>
      </w:r>
      <w:proofErr w:type="spellEnd"/>
      <w:r>
        <w:rPr>
          <w:rFonts w:eastAsia="宋体" w:hint="eastAsia"/>
          <w:i/>
          <w:iCs/>
          <w:szCs w:val="20"/>
        </w:rPr>
        <w:t xml:space="preserve"> which carried SRI and scheduled the PUSCH)</w:t>
      </w:r>
    </w:p>
    <w:p w:rsidR="00914527" w:rsidRDefault="002119E2">
      <w:pPr>
        <w:pStyle w:val="ListParagraph2"/>
        <w:snapToGrid w:val="0"/>
        <w:spacing w:beforeLines="25" w:before="60" w:afterLines="25" w:after="60" w:line="300" w:lineRule="auto"/>
        <w:ind w:firstLineChars="0" w:firstLine="0"/>
        <w:jc w:val="both"/>
        <w:rPr>
          <w:rFonts w:eastAsia="宋体"/>
          <w:szCs w:val="20"/>
        </w:rPr>
      </w:pPr>
      <w:r>
        <w:rPr>
          <w:rFonts w:eastAsia="宋体" w:hint="eastAsia"/>
          <w:szCs w:val="20"/>
        </w:rPr>
        <w:t>And we have the following text proposal:</w:t>
      </w:r>
    </w:p>
    <w:p w:rsidR="00914527" w:rsidRDefault="002119E2">
      <w:pPr>
        <w:snapToGrid w:val="0"/>
        <w:rPr>
          <w:i/>
          <w:iCs/>
        </w:rPr>
      </w:pPr>
      <w:proofErr w:type="spellStart"/>
      <w:r>
        <w:rPr>
          <w:rFonts w:hint="eastAsia"/>
          <w:b/>
          <w:bCs/>
          <w:i/>
          <w:iCs/>
        </w:rPr>
        <w:t>TP</w:t>
      </w:r>
      <w:proofErr w:type="spellEnd"/>
      <w:r>
        <w:rPr>
          <w:rFonts w:hint="eastAsia"/>
          <w:b/>
          <w:bCs/>
          <w:i/>
          <w:iCs/>
        </w:rPr>
        <w:t xml:space="preserve"> 1: </w:t>
      </w:r>
      <w:r>
        <w:rPr>
          <w:rFonts w:hint="eastAsia"/>
          <w:i/>
          <w:iCs/>
        </w:rPr>
        <w:t>The following text change should be adopted in section 6.1 in 38.214.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14527">
        <w:tc>
          <w:tcPr>
            <w:tcW w:w="9576" w:type="dxa"/>
          </w:tcPr>
          <w:p w:rsidR="00914527" w:rsidRDefault="002119E2">
            <w:pPr>
              <w:pStyle w:val="Heading1"/>
              <w:numPr>
                <w:ilvl w:val="0"/>
                <w:numId w:val="0"/>
              </w:numPr>
              <w:rPr>
                <w:b w:val="0"/>
                <w:bCs w:val="0"/>
                <w:color w:val="000000"/>
                <w:sz w:val="32"/>
                <w:szCs w:val="32"/>
                <w:lang w:val="en-US"/>
              </w:rPr>
            </w:pPr>
            <w:r>
              <w:rPr>
                <w:b w:val="0"/>
                <w:bCs w:val="0"/>
                <w:color w:val="000000"/>
                <w:sz w:val="32"/>
                <w:szCs w:val="32"/>
                <w:lang w:val="en-US"/>
              </w:rPr>
              <w:t>6</w:t>
            </w:r>
            <w:r>
              <w:rPr>
                <w:b w:val="0"/>
                <w:bCs w:val="0"/>
                <w:color w:val="000000"/>
                <w:sz w:val="32"/>
                <w:szCs w:val="32"/>
                <w:lang w:val="en-US"/>
              </w:rPr>
              <w:tab/>
              <w:t>Physical uplink shared channel related proc</w:t>
            </w:r>
            <w:r>
              <w:rPr>
                <w:b w:val="0"/>
                <w:bCs w:val="0"/>
                <w:color w:val="000000"/>
                <w:sz w:val="32"/>
                <w:szCs w:val="32"/>
                <w:lang w:val="en-US"/>
              </w:rPr>
              <w:t>edure</w:t>
            </w:r>
          </w:p>
          <w:p w:rsidR="00914527" w:rsidRDefault="002119E2">
            <w:pPr>
              <w:pStyle w:val="Heading2"/>
              <w:numPr>
                <w:ilvl w:val="1"/>
                <w:numId w:val="0"/>
              </w:numPr>
              <w:rPr>
                <w:b w:val="0"/>
                <w:bCs w:val="0"/>
                <w:color w:val="000000"/>
                <w:sz w:val="28"/>
                <w:szCs w:val="28"/>
                <w:lang w:val="en-US"/>
              </w:rPr>
            </w:pPr>
            <w:r>
              <w:rPr>
                <w:b w:val="0"/>
                <w:bCs w:val="0"/>
                <w:color w:val="000000"/>
                <w:sz w:val="28"/>
                <w:szCs w:val="28"/>
                <w:lang w:val="en-US"/>
              </w:rPr>
              <w:t>6.1</w:t>
            </w:r>
            <w:r>
              <w:rPr>
                <w:b w:val="0"/>
                <w:bCs w:val="0"/>
                <w:color w:val="000000"/>
                <w:sz w:val="28"/>
                <w:szCs w:val="28"/>
                <w:lang w:val="en-US"/>
              </w:rPr>
              <w:tab/>
              <w:t>UE procedure for transmitting the physical uplink shared channel</w:t>
            </w:r>
          </w:p>
          <w:p w:rsidR="00914527" w:rsidRDefault="002119E2">
            <w:pPr>
              <w:rPr>
                <w:color w:val="000000"/>
              </w:rPr>
            </w:pPr>
            <w:r>
              <w:rPr>
                <w:color w:val="000000"/>
              </w:rPr>
              <w:t>PUSCH transmission(s) can be dynamically scheduled by an UL grant in a DCI, or the transmission can correspond to a configured grant Type 1 or Type 2. The configured grant Type 1 PU</w:t>
            </w:r>
            <w:r>
              <w:rPr>
                <w:color w:val="000000"/>
              </w:rPr>
              <w:t>SCH transmission is semi-statically configured to operate upon the reception of higher layer parameter of</w:t>
            </w:r>
            <w:r>
              <w:rPr>
                <w:i/>
                <w:iCs/>
                <w:color w:val="000000"/>
              </w:rPr>
              <w:t xml:space="preserve"> </w:t>
            </w:r>
            <w:proofErr w:type="spellStart"/>
            <w:r>
              <w:rPr>
                <w:i/>
              </w:rPr>
              <w:t>configuredGrantConfig</w:t>
            </w:r>
            <w:proofErr w:type="spellEnd"/>
            <w:r>
              <w:rPr>
                <w:i/>
                <w:iCs/>
                <w:color w:val="000000"/>
              </w:rPr>
              <w:t xml:space="preserve"> </w:t>
            </w:r>
            <w:r>
              <w:rPr>
                <w:iCs/>
                <w:color w:val="000000"/>
              </w:rPr>
              <w:t xml:space="preserve">including </w:t>
            </w:r>
            <w:proofErr w:type="spellStart"/>
            <w:r>
              <w:rPr>
                <w:i/>
              </w:rPr>
              <w:t>rrc-ConfiguredUplinkGrant</w:t>
            </w:r>
            <w:proofErr w:type="spellEnd"/>
            <w:r>
              <w:rPr>
                <w:color w:val="000000"/>
              </w:rPr>
              <w:t xml:space="preserve"> without the detection of an UL grant in a DCI. The configured grant Type 2 PUSCH transmission is semi-persistently scheduled by an UL grant in a valid activation DCI according to clause 10.2 of [6, </w:t>
            </w:r>
            <w:proofErr w:type="spellStart"/>
            <w:r>
              <w:rPr>
                <w:color w:val="000000"/>
              </w:rPr>
              <w:t>TS</w:t>
            </w:r>
            <w:proofErr w:type="spellEnd"/>
            <w:r>
              <w:rPr>
                <w:color w:val="000000"/>
              </w:rPr>
              <w:t xml:space="preserve"> 38.213] after the reception of higher layer parameter </w:t>
            </w:r>
            <w:proofErr w:type="spellStart"/>
            <w:r>
              <w:rPr>
                <w:i/>
                <w:color w:val="000000"/>
              </w:rPr>
              <w:t>configuredGrantConfig</w:t>
            </w:r>
            <w:proofErr w:type="spellEnd"/>
            <w:r>
              <w:rPr>
                <w:color w:val="000000"/>
              </w:rPr>
              <w:t xml:space="preserve"> not including </w:t>
            </w:r>
            <w:proofErr w:type="spellStart"/>
            <w:r>
              <w:rPr>
                <w:i/>
              </w:rPr>
              <w:t>rrc-ConfiguredUplinkGrant</w:t>
            </w:r>
            <w:proofErr w:type="spellEnd"/>
            <w:r>
              <w:rPr>
                <w:color w:val="000000"/>
              </w:rPr>
              <w:t xml:space="preserve">. If </w:t>
            </w:r>
            <w:proofErr w:type="spellStart"/>
            <w:r>
              <w:rPr>
                <w:i/>
                <w:color w:val="000000"/>
              </w:rPr>
              <w:t>configuredGrantConfigToAddModList</w:t>
            </w:r>
            <w:proofErr w:type="spellEnd"/>
            <w:r>
              <w:rPr>
                <w:color w:val="000000"/>
              </w:rPr>
              <w:t xml:space="preserve"> is configured, more than one configured grant configuration of configured grant Type 1 and/or configured grant Type 2 may be active at the same time on an a</w:t>
            </w:r>
            <w:r>
              <w:rPr>
                <w:color w:val="000000"/>
              </w:rPr>
              <w:t xml:space="preserve">ctive </w:t>
            </w:r>
            <w:proofErr w:type="spellStart"/>
            <w:r>
              <w:rPr>
                <w:color w:val="000000"/>
              </w:rPr>
              <w:t>BWP</w:t>
            </w:r>
            <w:proofErr w:type="spellEnd"/>
            <w:r>
              <w:rPr>
                <w:color w:val="000000"/>
              </w:rPr>
              <w:t xml:space="preserve"> of a serving cell.</w:t>
            </w:r>
          </w:p>
          <w:p w:rsidR="00914527" w:rsidRDefault="002119E2">
            <w:pPr>
              <w:rPr>
                <w:rFonts w:eastAsia="宋体"/>
                <w:color w:val="000000" w:themeColor="text1"/>
              </w:rPr>
            </w:pPr>
            <w:r>
              <w:rPr>
                <w:color w:val="000000"/>
              </w:rPr>
              <w:t xml:space="preserve">For the PUSCH transmission corresponding to a Type 1 configured grant or a Type 2 configured grant activated by DCI format 0_0 or 0_1, the parameters applied for the transmission are provided by </w:t>
            </w:r>
            <w:proofErr w:type="spellStart"/>
            <w:r>
              <w:rPr>
                <w:i/>
                <w:color w:val="000000"/>
              </w:rPr>
              <w:t>configuredGrantConfig</w:t>
            </w:r>
            <w:proofErr w:type="spellEnd"/>
            <w:r>
              <w:rPr>
                <w:color w:val="000000"/>
              </w:rPr>
              <w:t xml:space="preserve"> except for</w:t>
            </w:r>
            <w:r>
              <w:rPr>
                <w:color w:val="000000"/>
              </w:rPr>
              <w:t xml:space="preserve"> </w:t>
            </w:r>
            <w:proofErr w:type="spellStart"/>
            <w:r>
              <w:rPr>
                <w:i/>
                <w:color w:val="000000"/>
              </w:rPr>
              <w:t>dataScramblingIdentityPUSCH</w:t>
            </w:r>
            <w:proofErr w:type="spellEnd"/>
            <w:r>
              <w:rPr>
                <w:color w:val="000000"/>
              </w:rPr>
              <w:t xml:space="preserve">, </w:t>
            </w:r>
            <w:proofErr w:type="spellStart"/>
            <w:r>
              <w:rPr>
                <w:i/>
                <w:color w:val="000000"/>
              </w:rPr>
              <w:t>txConfig</w:t>
            </w:r>
            <w:proofErr w:type="spellEnd"/>
            <w:r>
              <w:rPr>
                <w:color w:val="000000"/>
              </w:rPr>
              <w:t xml:space="preserve">, </w:t>
            </w:r>
            <w:proofErr w:type="spellStart"/>
            <w:r>
              <w:rPr>
                <w:i/>
                <w:color w:val="000000"/>
              </w:rPr>
              <w:t>codebookSubset</w:t>
            </w:r>
            <w:proofErr w:type="spellEnd"/>
            <w:r>
              <w:rPr>
                <w:color w:val="000000"/>
              </w:rPr>
              <w:t xml:space="preserve">, </w:t>
            </w:r>
            <w:proofErr w:type="spellStart"/>
            <w:r>
              <w:rPr>
                <w:i/>
                <w:color w:val="000000"/>
              </w:rPr>
              <w:t>maxRank</w:t>
            </w:r>
            <w:proofErr w:type="spellEnd"/>
            <w:r>
              <w:rPr>
                <w:color w:val="000000"/>
              </w:rPr>
              <w:t xml:space="preserve">, </w:t>
            </w:r>
            <w:r>
              <w:rPr>
                <w:i/>
                <w:color w:val="000000"/>
              </w:rPr>
              <w:t>scaling</w:t>
            </w:r>
            <w:r>
              <w:rPr>
                <w:color w:val="000000"/>
              </w:rPr>
              <w:t xml:space="preserve"> of </w:t>
            </w:r>
            <w:r>
              <w:rPr>
                <w:i/>
                <w:color w:val="000000"/>
              </w:rPr>
              <w:t>UCI-</w:t>
            </w:r>
            <w:proofErr w:type="spellStart"/>
            <w:r>
              <w:rPr>
                <w:i/>
                <w:color w:val="000000"/>
              </w:rPr>
              <w:t>OnPUSCH</w:t>
            </w:r>
            <w:proofErr w:type="spellEnd"/>
            <w:r>
              <w:rPr>
                <w:i/>
                <w:color w:val="000000"/>
              </w:rPr>
              <w:t xml:space="preserve">, </w:t>
            </w:r>
            <w:r>
              <w:rPr>
                <w:color w:val="000000"/>
              </w:rPr>
              <w:t xml:space="preserve">which are provided by </w:t>
            </w:r>
            <w:proofErr w:type="spellStart"/>
            <w:r>
              <w:rPr>
                <w:i/>
                <w:color w:val="000000"/>
              </w:rPr>
              <w:t>pusch-Config</w:t>
            </w:r>
            <w:proofErr w:type="spellEnd"/>
            <w:r>
              <w:rPr>
                <w:color w:val="000000"/>
              </w:rPr>
              <w:t>. For the PUSCH transmission corresponding to a Type 2 configured grant activated by DCI format 0_2, the parameters applied for the t</w:t>
            </w:r>
            <w:r>
              <w:rPr>
                <w:color w:val="000000"/>
              </w:rPr>
              <w:t xml:space="preserve">ransmission are provided by </w:t>
            </w:r>
            <w:proofErr w:type="spellStart"/>
            <w:r>
              <w:rPr>
                <w:i/>
                <w:color w:val="000000"/>
              </w:rPr>
              <w:t>configuredGrantConfig</w:t>
            </w:r>
            <w:proofErr w:type="spellEnd"/>
            <w:r>
              <w:rPr>
                <w:color w:val="000000"/>
              </w:rPr>
              <w:t xml:space="preserve"> except for </w:t>
            </w:r>
            <w:proofErr w:type="spellStart"/>
            <w:r>
              <w:rPr>
                <w:i/>
                <w:color w:val="000000"/>
              </w:rPr>
              <w:t>dataScramblingIdentityPUSCH</w:t>
            </w:r>
            <w:proofErr w:type="spellEnd"/>
            <w:r>
              <w:rPr>
                <w:color w:val="000000"/>
              </w:rPr>
              <w:t xml:space="preserve">, </w:t>
            </w:r>
            <w:proofErr w:type="spellStart"/>
            <w:r>
              <w:rPr>
                <w:i/>
                <w:color w:val="000000"/>
              </w:rPr>
              <w:t>txConfig</w:t>
            </w:r>
            <w:proofErr w:type="spellEnd"/>
            <w:r>
              <w:rPr>
                <w:color w:val="000000"/>
              </w:rPr>
              <w:t xml:space="preserve">, </w:t>
            </w:r>
            <w:proofErr w:type="spellStart"/>
            <w:r>
              <w:rPr>
                <w:i/>
                <w:color w:val="000000"/>
                <w:kern w:val="2"/>
              </w:rPr>
              <w:t>codebookSubsetDCI</w:t>
            </w:r>
            <w:proofErr w:type="spellEnd"/>
            <w:r>
              <w:rPr>
                <w:i/>
                <w:color w:val="000000"/>
                <w:kern w:val="2"/>
              </w:rPr>
              <w:t>-0-2</w:t>
            </w:r>
            <w:r>
              <w:rPr>
                <w:color w:val="000000"/>
              </w:rPr>
              <w:t xml:space="preserve">, </w:t>
            </w:r>
            <w:proofErr w:type="spellStart"/>
            <w:r>
              <w:rPr>
                <w:i/>
                <w:color w:val="000000"/>
                <w:kern w:val="2"/>
              </w:rPr>
              <w:t>maxRankForDCI</w:t>
            </w:r>
            <w:proofErr w:type="spellEnd"/>
            <w:r>
              <w:rPr>
                <w:i/>
                <w:color w:val="000000"/>
                <w:kern w:val="2"/>
              </w:rPr>
              <w:t>-</w:t>
            </w:r>
            <w:proofErr w:type="spellStart"/>
            <w:r>
              <w:rPr>
                <w:i/>
                <w:color w:val="000000"/>
                <w:kern w:val="2"/>
              </w:rPr>
              <w:t>Format0</w:t>
            </w:r>
            <w:proofErr w:type="spellEnd"/>
            <w:r>
              <w:rPr>
                <w:i/>
                <w:color w:val="000000"/>
                <w:kern w:val="2"/>
              </w:rPr>
              <w:t>-2</w:t>
            </w:r>
            <w:r>
              <w:rPr>
                <w:color w:val="000000"/>
              </w:rPr>
              <w:t xml:space="preserve">, </w:t>
            </w:r>
            <w:r>
              <w:rPr>
                <w:i/>
                <w:color w:val="000000"/>
              </w:rPr>
              <w:t>scaling</w:t>
            </w:r>
            <w:r>
              <w:rPr>
                <w:color w:val="000000"/>
              </w:rPr>
              <w:t xml:space="preserve"> of </w:t>
            </w:r>
            <w:r>
              <w:rPr>
                <w:i/>
                <w:color w:val="000000"/>
              </w:rPr>
              <w:t>UCI-</w:t>
            </w:r>
            <w:proofErr w:type="spellStart"/>
            <w:r>
              <w:rPr>
                <w:i/>
                <w:color w:val="000000"/>
              </w:rPr>
              <w:t>OnPUSCH</w:t>
            </w:r>
            <w:proofErr w:type="spellEnd"/>
            <w:r>
              <w:rPr>
                <w:iCs/>
                <w:color w:val="000000"/>
              </w:rPr>
              <w:t>,</w:t>
            </w:r>
            <w:r>
              <w:rPr>
                <w:i/>
                <w:color w:val="000000"/>
              </w:rPr>
              <w:t xml:space="preserve"> </w:t>
            </w:r>
            <w:proofErr w:type="spellStart"/>
            <w:r>
              <w:rPr>
                <w:i/>
                <w:color w:val="000000"/>
              </w:rPr>
              <w:t>resourceAllocationType1GranularityDCI</w:t>
            </w:r>
            <w:proofErr w:type="spellEnd"/>
            <w:r>
              <w:rPr>
                <w:i/>
                <w:color w:val="000000"/>
              </w:rPr>
              <w:t>-0</w:t>
            </w:r>
            <w:r>
              <w:rPr>
                <w:rFonts w:hint="eastAsia"/>
                <w:i/>
                <w:color w:val="000000"/>
              </w:rPr>
              <w:t>-2</w:t>
            </w:r>
            <w:r>
              <w:rPr>
                <w:i/>
                <w:color w:val="000000"/>
              </w:rPr>
              <w:t xml:space="preserve"> </w:t>
            </w:r>
            <w:r>
              <w:rPr>
                <w:color w:val="000000"/>
              </w:rPr>
              <w:t>provided by</w:t>
            </w:r>
            <w:r>
              <w:rPr>
                <w:i/>
                <w:color w:val="000000"/>
              </w:rPr>
              <w:t xml:space="preserve"> </w:t>
            </w:r>
            <w:proofErr w:type="spellStart"/>
            <w:r>
              <w:rPr>
                <w:i/>
                <w:color w:val="000000"/>
              </w:rPr>
              <w:t>pusch-Config</w:t>
            </w:r>
            <w:proofErr w:type="spellEnd"/>
            <w:r>
              <w:rPr>
                <w:color w:val="000000"/>
              </w:rPr>
              <w:t>.</w:t>
            </w:r>
            <w:r>
              <w:rPr>
                <w:i/>
                <w:color w:val="000000"/>
              </w:rPr>
              <w:t xml:space="preserve"> </w:t>
            </w:r>
            <w:r>
              <w:rPr>
                <w:color w:val="000000" w:themeColor="text1"/>
              </w:rPr>
              <w:t>If the UE is pro</w:t>
            </w:r>
            <w:r>
              <w:rPr>
                <w:color w:val="000000" w:themeColor="text1"/>
              </w:rPr>
              <w:t xml:space="preserve">vided with </w:t>
            </w:r>
            <w:proofErr w:type="spellStart"/>
            <w:r>
              <w:rPr>
                <w:i/>
                <w:iCs/>
                <w:color w:val="000000" w:themeColor="text1"/>
              </w:rPr>
              <w:t>transformPrecoder</w:t>
            </w:r>
            <w:proofErr w:type="spellEnd"/>
            <w:r>
              <w:rPr>
                <w:iCs/>
                <w:color w:val="000000" w:themeColor="text1"/>
              </w:rPr>
              <w:t xml:space="preserve"> in </w:t>
            </w:r>
            <w:proofErr w:type="spellStart"/>
            <w:r>
              <w:rPr>
                <w:rFonts w:hint="eastAsia"/>
                <w:i/>
                <w:iCs/>
                <w:color w:val="000000" w:themeColor="text1"/>
                <w:lang w:eastAsia="ko-KR"/>
              </w:rPr>
              <w:t>configuredGrantConfig</w:t>
            </w:r>
            <w:proofErr w:type="spellEnd"/>
            <w:r>
              <w:rPr>
                <w:iCs/>
                <w:color w:val="000000" w:themeColor="text1"/>
                <w:lang w:eastAsia="ko-KR"/>
              </w:rPr>
              <w:t xml:space="preserve">, the UE applies the higher layer parameter </w:t>
            </w:r>
            <w:proofErr w:type="spellStart"/>
            <w:r>
              <w:rPr>
                <w:i/>
                <w:color w:val="000000" w:themeColor="text1"/>
              </w:rPr>
              <w:t>tp-pi2BPSK</w:t>
            </w:r>
            <w:proofErr w:type="spellEnd"/>
            <w:r>
              <w:rPr>
                <w:color w:val="000000" w:themeColor="text1"/>
              </w:rPr>
              <w:t xml:space="preserve">, if provided in </w:t>
            </w:r>
            <w:proofErr w:type="spellStart"/>
            <w:r>
              <w:rPr>
                <w:i/>
                <w:color w:val="000000" w:themeColor="text1"/>
              </w:rPr>
              <w:t>pusch-Config</w:t>
            </w:r>
            <w:proofErr w:type="spellEnd"/>
            <w:r>
              <w:rPr>
                <w:color w:val="000000" w:themeColor="text1"/>
              </w:rPr>
              <w:t xml:space="preserve">, according to the procedure described in clause 6.1.4 for the PUSCH transmission corresponding to a configured grant. When </w:t>
            </w:r>
            <w:r>
              <w:t xml:space="preserve">the UE is configured </w:t>
            </w:r>
            <w:r>
              <w:rPr>
                <w:i/>
                <w:iCs/>
              </w:rPr>
              <w:t>[TCI-State</w:t>
            </w:r>
            <w:proofErr w:type="gramStart"/>
            <w:r>
              <w:rPr>
                <w:i/>
                <w:iCs/>
              </w:rPr>
              <w:t>](</w:t>
            </w:r>
            <w:proofErr w:type="gramEnd"/>
            <w:r>
              <w:rPr>
                <w:i/>
                <w:iCs/>
              </w:rPr>
              <w:t>s)</w:t>
            </w:r>
            <w:r>
              <w:t xml:space="preserve"> with [</w:t>
            </w:r>
            <w:proofErr w:type="spellStart"/>
            <w:r>
              <w:rPr>
                <w:i/>
                <w:iCs/>
              </w:rPr>
              <w:t>tci-StateId_r17</w:t>
            </w:r>
            <w:proofErr w:type="spellEnd"/>
            <w:r>
              <w:rPr>
                <w:i/>
                <w:iCs/>
              </w:rPr>
              <w:t>]</w:t>
            </w:r>
            <w:r>
              <w:t xml:space="preserve"> for UL, the UE shall perform PUSCH transmission corresponding to a Type 1</w:t>
            </w:r>
            <w:r>
              <w:t xml:space="preserve"> configured grant or a Type 2 configured grant or a dynamic grant according to the spatial relation, if applicable, with a reference to the RS for determining UL </w:t>
            </w:r>
            <w:proofErr w:type="spellStart"/>
            <w:r>
              <w:t>Tx</w:t>
            </w:r>
            <w:proofErr w:type="spellEnd"/>
            <w:r>
              <w:t xml:space="preserve"> spatial filter or the RS configured with </w:t>
            </w:r>
            <w:proofErr w:type="spellStart"/>
            <w:r>
              <w:rPr>
                <w:i/>
                <w:iCs/>
              </w:rPr>
              <w:t>qcl</w:t>
            </w:r>
            <w:proofErr w:type="spellEnd"/>
            <w:r>
              <w:rPr>
                <w:i/>
                <w:iCs/>
              </w:rPr>
              <w:t>-Type</w:t>
            </w:r>
            <w:r>
              <w:t xml:space="preserve"> set to ‘</w:t>
            </w:r>
            <w:proofErr w:type="spellStart"/>
            <w:r>
              <w:t>typeD</w:t>
            </w:r>
            <w:proofErr w:type="spellEnd"/>
            <w:r>
              <w:t xml:space="preserve">’ of the indicated </w:t>
            </w:r>
            <w:r>
              <w:rPr>
                <w:i/>
                <w:iCs/>
              </w:rPr>
              <w:t xml:space="preserve">[TCI-State] </w:t>
            </w:r>
            <w:r>
              <w:t>with</w:t>
            </w:r>
            <w:r>
              <w:rPr>
                <w:i/>
                <w:iCs/>
              </w:rPr>
              <w:t xml:space="preserve"> [</w:t>
            </w:r>
            <w:proofErr w:type="spellStart"/>
            <w:r>
              <w:rPr>
                <w:i/>
                <w:iCs/>
              </w:rPr>
              <w:t>tci-StateId_r17</w:t>
            </w:r>
            <w:proofErr w:type="spellEnd"/>
            <w:r>
              <w:rPr>
                <w:i/>
                <w:iCs/>
              </w:rPr>
              <w:t>]</w:t>
            </w:r>
            <w:r>
              <w:t xml:space="preserve">. The reference RS can be a CSI-RS resource in a </w:t>
            </w:r>
            <w:proofErr w:type="spellStart"/>
            <w:r>
              <w:rPr>
                <w:i/>
                <w:color w:val="000000"/>
              </w:rPr>
              <w:t>NZP</w:t>
            </w:r>
            <w:proofErr w:type="spellEnd"/>
            <w:r>
              <w:rPr>
                <w:i/>
                <w:color w:val="000000"/>
              </w:rPr>
              <w:t>-CSI-RS-</w:t>
            </w:r>
            <w:proofErr w:type="spellStart"/>
            <w:r>
              <w:rPr>
                <w:i/>
                <w:color w:val="000000"/>
              </w:rPr>
              <w:t>ResourceSet</w:t>
            </w:r>
            <w:proofErr w:type="spellEnd"/>
            <w:r>
              <w:t xml:space="preserve"> configured with higher layer parameter </w:t>
            </w:r>
            <w:r>
              <w:rPr>
                <w:i/>
                <w:color w:val="000000"/>
              </w:rPr>
              <w:t>repetition</w:t>
            </w:r>
            <w:r>
              <w:t xml:space="preserve">, a CSI-RS resource in an </w:t>
            </w:r>
            <w:proofErr w:type="spellStart"/>
            <w:r>
              <w:rPr>
                <w:i/>
                <w:color w:val="000000"/>
              </w:rPr>
              <w:t>NZP</w:t>
            </w:r>
            <w:proofErr w:type="spellEnd"/>
            <w:r>
              <w:rPr>
                <w:i/>
                <w:color w:val="000000"/>
              </w:rPr>
              <w:t>-CSI-RS-</w:t>
            </w:r>
            <w:proofErr w:type="spellStart"/>
            <w:r>
              <w:rPr>
                <w:i/>
                <w:color w:val="000000"/>
              </w:rPr>
              <w:t>ResourceSet</w:t>
            </w:r>
            <w:proofErr w:type="spellEnd"/>
            <w:r>
              <w:rPr>
                <w:i/>
                <w:color w:val="000000"/>
              </w:rPr>
              <w:t xml:space="preserve"> </w:t>
            </w:r>
            <w:r>
              <w:t xml:space="preserve">configured with higher layer parameter </w:t>
            </w:r>
            <w:proofErr w:type="spellStart"/>
            <w:r>
              <w:rPr>
                <w:i/>
              </w:rPr>
              <w:t>trs</w:t>
            </w:r>
            <w:proofErr w:type="spellEnd"/>
            <w:r>
              <w:rPr>
                <w:i/>
              </w:rPr>
              <w:t>-Info</w:t>
            </w:r>
            <w:r>
              <w:t xml:space="preserve"> or, </w:t>
            </w:r>
            <w:r>
              <w:t xml:space="preserve">in case </w:t>
            </w:r>
            <w:r>
              <w:rPr>
                <w:i/>
                <w:iCs/>
              </w:rPr>
              <w:t>[TCI-State]</w:t>
            </w:r>
            <w:r>
              <w:t xml:space="preserve"> with [</w:t>
            </w:r>
            <w:proofErr w:type="spellStart"/>
            <w:r>
              <w:rPr>
                <w:i/>
                <w:iCs/>
              </w:rPr>
              <w:t>tci-StateId_</w:t>
            </w:r>
            <w:r>
              <w:t>r17</w:t>
            </w:r>
            <w:proofErr w:type="spellEnd"/>
            <w:r>
              <w:t xml:space="preserve">] is for UL only, an SRS resource with </w:t>
            </w:r>
            <w:r>
              <w:rPr>
                <w:color w:val="000000"/>
              </w:rPr>
              <w:t>the higher layer parameter</w:t>
            </w:r>
            <w:r>
              <w:rPr>
                <w:i/>
                <w:color w:val="000000"/>
              </w:rPr>
              <w:t xml:space="preserve"> usage </w:t>
            </w:r>
            <w:r>
              <w:rPr>
                <w:color w:val="000000"/>
              </w:rPr>
              <w:t>set to '</w:t>
            </w:r>
            <w:proofErr w:type="spellStart"/>
            <w:r>
              <w:rPr>
                <w:color w:val="000000"/>
              </w:rPr>
              <w:t>beamManagem</w:t>
            </w:r>
            <w:r>
              <w:rPr>
                <w:color w:val="000000" w:themeColor="text1"/>
              </w:rPr>
              <w:t>ent</w:t>
            </w:r>
            <w:proofErr w:type="spellEnd"/>
            <w:r>
              <w:rPr>
                <w:color w:val="000000" w:themeColor="text1"/>
              </w:rPr>
              <w:t>', or SS/</w:t>
            </w:r>
            <w:proofErr w:type="spellStart"/>
            <w:r>
              <w:rPr>
                <w:color w:val="000000" w:themeColor="text1"/>
              </w:rPr>
              <w:t>PBCH</w:t>
            </w:r>
            <w:proofErr w:type="spellEnd"/>
            <w:r>
              <w:rPr>
                <w:color w:val="000000" w:themeColor="text1"/>
              </w:rPr>
              <w:t xml:space="preserve"> block associated with the same or different PCI from the PCI of the serving cell.</w:t>
            </w:r>
            <w:r>
              <w:rPr>
                <w:rFonts w:eastAsia="宋体" w:hint="eastAsia"/>
                <w:color w:val="000000" w:themeColor="text1"/>
              </w:rPr>
              <w:t xml:space="preserve"> </w:t>
            </w:r>
            <w:ins w:id="48" w:author="ZTE" w:date="2022-02-14T10:42:00Z">
              <w:r>
                <w:rPr>
                  <w:rFonts w:eastAsia="宋体"/>
                  <w:color w:val="000000" w:themeColor="text1"/>
                </w:rPr>
                <w:t>UE expects that o</w:t>
              </w:r>
            </w:ins>
            <w:ins w:id="49" w:author="ZTE" w:date="2022-02-13T13:02:00Z">
              <w:r>
                <w:rPr>
                  <w:rFonts w:eastAsia="宋体" w:hint="eastAsia"/>
                  <w:szCs w:val="20"/>
                </w:rPr>
                <w:t xml:space="preserve">nly </w:t>
              </w:r>
            </w:ins>
            <w:ins w:id="50" w:author="ZTE" w:date="2022-02-14T10:42:00Z">
              <w:r>
                <w:rPr>
                  <w:rFonts w:eastAsia="宋体"/>
                  <w:szCs w:val="20"/>
                </w:rPr>
                <w:t>sing</w:t>
              </w:r>
              <w:r>
                <w:rPr>
                  <w:rFonts w:eastAsia="宋体"/>
                  <w:szCs w:val="20"/>
                </w:rPr>
                <w:t xml:space="preserve">le-layer </w:t>
              </w:r>
            </w:ins>
            <w:ins w:id="51" w:author="ZTE" w:date="2022-02-13T13:02:00Z">
              <w:r>
                <w:rPr>
                  <w:rFonts w:eastAsia="宋体" w:hint="eastAsia"/>
                  <w:szCs w:val="20"/>
                </w:rPr>
                <w:t>PUSCH</w:t>
              </w:r>
            </w:ins>
            <w:ins w:id="52" w:author="ZTE" w:date="2022-02-14T10:42:00Z">
              <w:r>
                <w:rPr>
                  <w:rFonts w:eastAsia="宋体"/>
                  <w:szCs w:val="20"/>
                </w:rPr>
                <w:t xml:space="preserve"> transmission</w:t>
              </w:r>
            </w:ins>
            <w:ins w:id="53" w:author="ZTE" w:date="2022-02-13T13:02:00Z">
              <w:r>
                <w:rPr>
                  <w:rFonts w:eastAsia="宋体" w:hint="eastAsia"/>
                  <w:szCs w:val="20"/>
                </w:rPr>
                <w:t xml:space="preserve"> can be </w:t>
              </w:r>
              <w:r>
                <w:rPr>
                  <w:rFonts w:eastAsia="宋体" w:hint="eastAsia"/>
                  <w:szCs w:val="20"/>
                </w:rPr>
                <w:lastRenderedPageBreak/>
                <w:t xml:space="preserve">scheduled by DCI format 0_1 or 0_2 when the current applicable TCI state is </w:t>
              </w:r>
            </w:ins>
            <w:ins w:id="54" w:author="ZTE" w:date="2022-02-14T10:41:00Z">
              <w:r>
                <w:rPr>
                  <w:rFonts w:eastAsia="宋体"/>
                  <w:szCs w:val="20"/>
                </w:rPr>
                <w:t>different from</w:t>
              </w:r>
            </w:ins>
            <w:ins w:id="55" w:author="ZTE" w:date="2022-02-13T13:02:00Z">
              <w:r>
                <w:rPr>
                  <w:rFonts w:eastAsia="宋体" w:hint="eastAsia"/>
                  <w:szCs w:val="20"/>
                </w:rPr>
                <w:t xml:space="preserve"> the applicable TCI state for the reference SRS </w:t>
              </w:r>
            </w:ins>
            <w:ins w:id="56" w:author="ZTE" w:date="2022-02-14T10:43:00Z">
              <w:r>
                <w:rPr>
                  <w:rFonts w:eastAsia="宋体"/>
                  <w:szCs w:val="20"/>
                </w:rPr>
                <w:t>associated with</w:t>
              </w:r>
            </w:ins>
            <w:ins w:id="57" w:author="ZTE" w:date="2022-02-13T13:02:00Z">
              <w:r>
                <w:rPr>
                  <w:rFonts w:eastAsia="宋体" w:hint="eastAsia"/>
                  <w:szCs w:val="20"/>
                </w:rPr>
                <w:t xml:space="preserve"> the</w:t>
              </w:r>
            </w:ins>
            <w:ins w:id="58" w:author="ZTE" w:date="2022-02-14T10:43:00Z">
              <w:r>
                <w:rPr>
                  <w:rFonts w:eastAsia="宋体"/>
                  <w:szCs w:val="20"/>
                </w:rPr>
                <w:t xml:space="preserve"> scheduled</w:t>
              </w:r>
            </w:ins>
            <w:ins w:id="59" w:author="ZTE" w:date="2022-02-13T13:02:00Z">
              <w:r>
                <w:rPr>
                  <w:rFonts w:eastAsia="宋体" w:hint="eastAsia"/>
                  <w:szCs w:val="20"/>
                </w:rPr>
                <w:t xml:space="preserve"> PUSCH.</w:t>
              </w:r>
            </w:ins>
          </w:p>
          <w:p w:rsidR="00914527" w:rsidRDefault="002119E2">
            <w:pPr>
              <w:snapToGrid w:val="0"/>
              <w:jc w:val="center"/>
              <w:rPr>
                <w:rFonts w:eastAsia="宋体"/>
                <w:szCs w:val="20"/>
              </w:rPr>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tc>
      </w:tr>
    </w:tbl>
    <w:p w:rsidR="00914527" w:rsidRDefault="00914527">
      <w:pPr>
        <w:pStyle w:val="ListParagraph"/>
        <w:overflowPunct w:val="0"/>
        <w:autoSpaceDE w:val="0"/>
        <w:autoSpaceDN w:val="0"/>
        <w:adjustRightInd w:val="0"/>
        <w:snapToGrid w:val="0"/>
        <w:spacing w:beforeLines="50" w:before="120" w:afterLines="50" w:after="120" w:line="300" w:lineRule="auto"/>
        <w:ind w:firstLineChars="0" w:firstLine="0"/>
        <w:jc w:val="both"/>
        <w:textAlignment w:val="baseline"/>
        <w:rPr>
          <w:rFonts w:eastAsia="宋体"/>
          <w:i/>
          <w:iCs/>
          <w:szCs w:val="20"/>
        </w:rPr>
      </w:pPr>
    </w:p>
    <w:p w:rsidR="00914527" w:rsidRDefault="002119E2">
      <w:pPr>
        <w:widowControl w:val="0"/>
        <w:numPr>
          <w:ilvl w:val="2"/>
          <w:numId w:val="7"/>
        </w:numPr>
        <w:tabs>
          <w:tab w:val="clear" w:pos="720"/>
        </w:tabs>
        <w:snapToGrid w:val="0"/>
        <w:spacing w:beforeLines="25" w:before="60" w:afterLines="50" w:after="120" w:line="240" w:lineRule="auto"/>
        <w:ind w:left="607" w:hanging="607"/>
        <w:jc w:val="both"/>
        <w:outlineLvl w:val="2"/>
        <w:rPr>
          <w:rFonts w:eastAsia="宋体"/>
          <w:b/>
          <w:bCs/>
          <w:sz w:val="21"/>
          <w:szCs w:val="21"/>
        </w:rPr>
      </w:pPr>
      <w:r>
        <w:rPr>
          <w:rFonts w:eastAsia="宋体" w:hint="eastAsia"/>
          <w:b/>
          <w:bCs/>
          <w:sz w:val="21"/>
          <w:szCs w:val="21"/>
        </w:rPr>
        <w:t xml:space="preserve">TCI state applied to an SRS set </w:t>
      </w:r>
      <w:r>
        <w:rPr>
          <w:rFonts w:eastAsia="宋体" w:hint="eastAsia"/>
          <w:b/>
          <w:sz w:val="21"/>
          <w:szCs w:val="20"/>
        </w:rPr>
        <w:t>for</w:t>
      </w:r>
      <w:r>
        <w:rPr>
          <w:rFonts w:eastAsia="宋体" w:hint="eastAsia"/>
          <w:b/>
          <w:bCs/>
          <w:sz w:val="21"/>
          <w:szCs w:val="21"/>
        </w:rPr>
        <w:t xml:space="preserve"> non codebook</w:t>
      </w:r>
    </w:p>
    <w:p w:rsidR="00914527" w:rsidRDefault="002119E2">
      <w:pPr>
        <w:pStyle w:val="ListParagraph2"/>
        <w:snapToGrid w:val="0"/>
        <w:spacing w:beforeLines="25" w:before="60" w:afterLines="25" w:after="60" w:line="300" w:lineRule="auto"/>
        <w:ind w:firstLineChars="0" w:firstLine="0"/>
        <w:jc w:val="both"/>
        <w:rPr>
          <w:rFonts w:eastAsia="宋体"/>
          <w:szCs w:val="20"/>
        </w:rPr>
      </w:pPr>
      <w:r>
        <w:rPr>
          <w:rFonts w:eastAsia="宋体" w:hint="eastAsia"/>
          <w:szCs w:val="20"/>
        </w:rPr>
        <w:t xml:space="preserve">It is agreed that an SRS resource set for non codebook can share the same indicated </w:t>
      </w:r>
      <w:proofErr w:type="spellStart"/>
      <w:r>
        <w:rPr>
          <w:rFonts w:eastAsia="宋体" w:hint="eastAsia"/>
          <w:szCs w:val="20"/>
        </w:rPr>
        <w:t>Rel</w:t>
      </w:r>
      <w:proofErr w:type="spellEnd"/>
      <w:r>
        <w:rPr>
          <w:rFonts w:eastAsia="宋体" w:hint="eastAsia"/>
          <w:szCs w:val="20"/>
        </w:rPr>
        <w:t xml:space="preserve">-17 TCI state. </w:t>
      </w:r>
      <w:r>
        <w:rPr>
          <w:rFonts w:eastAsia="宋体"/>
          <w:szCs w:val="20"/>
        </w:rPr>
        <w:t>The straight-forward solution</w:t>
      </w:r>
      <w:r>
        <w:rPr>
          <w:rFonts w:eastAsia="宋体" w:hint="eastAsia"/>
          <w:szCs w:val="20"/>
        </w:rPr>
        <w:t xml:space="preserve"> is that </w:t>
      </w:r>
      <w:r>
        <w:rPr>
          <w:rFonts w:eastAsia="宋体"/>
          <w:szCs w:val="20"/>
        </w:rPr>
        <w:t xml:space="preserve">the </w:t>
      </w:r>
      <w:r>
        <w:rPr>
          <w:rFonts w:eastAsia="宋体"/>
          <w:i/>
          <w:iCs/>
          <w:szCs w:val="20"/>
        </w:rPr>
        <w:t>associated-CSI-RS</w:t>
      </w:r>
      <w:r>
        <w:rPr>
          <w:rFonts w:eastAsia="宋体"/>
          <w:szCs w:val="20"/>
        </w:rPr>
        <w:t xml:space="preserve"> of the SRS resource set </w:t>
      </w:r>
      <w:r>
        <w:rPr>
          <w:rFonts w:eastAsia="宋体" w:hint="eastAsia"/>
          <w:szCs w:val="20"/>
        </w:rPr>
        <w:t xml:space="preserve">is </w:t>
      </w:r>
      <w:r>
        <w:rPr>
          <w:rFonts w:eastAsia="宋体"/>
          <w:szCs w:val="20"/>
        </w:rPr>
        <w:t>determined accordi</w:t>
      </w:r>
      <w:r>
        <w:rPr>
          <w:rFonts w:eastAsia="宋体"/>
          <w:szCs w:val="20"/>
        </w:rPr>
        <w:t xml:space="preserve">ng to the indicated </w:t>
      </w:r>
      <w:proofErr w:type="spellStart"/>
      <w:r>
        <w:rPr>
          <w:rFonts w:eastAsia="宋体"/>
          <w:szCs w:val="20"/>
        </w:rPr>
        <w:t>Rel</w:t>
      </w:r>
      <w:proofErr w:type="spellEnd"/>
      <w:r>
        <w:rPr>
          <w:rFonts w:eastAsia="宋体"/>
          <w:szCs w:val="20"/>
        </w:rPr>
        <w:t>-17 joint TCI state, and then the transmitting beam</w:t>
      </w:r>
      <w:r>
        <w:rPr>
          <w:rFonts w:eastAsia="宋体" w:hint="eastAsia"/>
          <w:szCs w:val="20"/>
        </w:rPr>
        <w:t>s</w:t>
      </w:r>
      <w:r>
        <w:rPr>
          <w:rFonts w:eastAsia="宋体"/>
          <w:szCs w:val="20"/>
        </w:rPr>
        <w:t xml:space="preserve"> of </w:t>
      </w:r>
      <w:r>
        <w:rPr>
          <w:rFonts w:eastAsia="宋体" w:hint="eastAsia"/>
          <w:szCs w:val="20"/>
        </w:rPr>
        <w:t xml:space="preserve">SRS resources </w:t>
      </w:r>
      <w:r>
        <w:rPr>
          <w:rFonts w:eastAsia="宋体"/>
          <w:szCs w:val="20"/>
        </w:rPr>
        <w:t>for</w:t>
      </w:r>
      <w:r>
        <w:rPr>
          <w:rFonts w:eastAsia="宋体" w:hint="eastAsia"/>
          <w:szCs w:val="20"/>
        </w:rPr>
        <w:t xml:space="preserve"> non codebook</w:t>
      </w:r>
      <w:r>
        <w:rPr>
          <w:rFonts w:eastAsia="宋体"/>
          <w:szCs w:val="20"/>
        </w:rPr>
        <w:t xml:space="preserve"> transmission</w:t>
      </w:r>
      <w:r>
        <w:rPr>
          <w:rFonts w:eastAsia="宋体" w:hint="eastAsia"/>
          <w:szCs w:val="20"/>
        </w:rPr>
        <w:t xml:space="preserve"> can </w:t>
      </w:r>
      <w:r>
        <w:rPr>
          <w:rFonts w:eastAsia="宋体"/>
          <w:szCs w:val="20"/>
        </w:rPr>
        <w:t>be updated accordingly</w:t>
      </w:r>
      <w:r>
        <w:rPr>
          <w:rFonts w:eastAsia="宋体" w:hint="eastAsia"/>
          <w:szCs w:val="20"/>
        </w:rPr>
        <w:t xml:space="preserve">. </w:t>
      </w:r>
    </w:p>
    <w:p w:rsidR="00914527" w:rsidRDefault="002119E2">
      <w:pPr>
        <w:snapToGrid w:val="0"/>
        <w:spacing w:before="120" w:afterLines="50" w:after="120" w:line="300" w:lineRule="auto"/>
        <w:jc w:val="both"/>
        <w:rPr>
          <w:rFonts w:eastAsia="微软雅黑"/>
          <w:i/>
          <w:iCs/>
          <w:szCs w:val="20"/>
        </w:rPr>
      </w:pPr>
      <w:r>
        <w:rPr>
          <w:rFonts w:eastAsia="微软雅黑"/>
          <w:b/>
          <w:bCs/>
          <w:i/>
          <w:iCs/>
          <w:szCs w:val="20"/>
        </w:rPr>
        <w:t xml:space="preserve">Proposal </w:t>
      </w:r>
      <w:r>
        <w:rPr>
          <w:rFonts w:eastAsia="微软雅黑" w:hint="eastAsia"/>
          <w:b/>
          <w:bCs/>
          <w:i/>
          <w:iCs/>
          <w:szCs w:val="20"/>
        </w:rPr>
        <w:t>6</w:t>
      </w:r>
      <w:r>
        <w:rPr>
          <w:rFonts w:eastAsia="微软雅黑"/>
          <w:b/>
          <w:bCs/>
          <w:i/>
          <w:iCs/>
          <w:szCs w:val="20"/>
        </w:rPr>
        <w:t>:</w:t>
      </w:r>
      <w:r>
        <w:rPr>
          <w:rFonts w:eastAsia="微软雅黑"/>
          <w:i/>
          <w:iCs/>
          <w:szCs w:val="20"/>
        </w:rPr>
        <w:t xml:space="preserve"> The associated-CSI-RS of non codebook AP-SRS resource set can be determined according to the</w:t>
      </w:r>
      <w:r>
        <w:rPr>
          <w:rFonts w:eastAsia="微软雅黑"/>
          <w:i/>
          <w:iCs/>
          <w:szCs w:val="20"/>
        </w:rPr>
        <w:t xml:space="preserve"> indicated </w:t>
      </w:r>
      <w:proofErr w:type="spellStart"/>
      <w:r>
        <w:rPr>
          <w:rFonts w:eastAsia="微软雅黑"/>
          <w:i/>
          <w:iCs/>
          <w:szCs w:val="20"/>
        </w:rPr>
        <w:t>Rel</w:t>
      </w:r>
      <w:proofErr w:type="spellEnd"/>
      <w:r>
        <w:rPr>
          <w:rFonts w:eastAsia="微软雅黑"/>
          <w:i/>
          <w:iCs/>
          <w:szCs w:val="20"/>
        </w:rPr>
        <w:t>-17 joint TCI state.</w:t>
      </w:r>
      <w:r>
        <w:rPr>
          <w:rFonts w:eastAsia="微软雅黑" w:hint="eastAsia"/>
          <w:i/>
          <w:iCs/>
          <w:szCs w:val="20"/>
        </w:rPr>
        <w:t xml:space="preserve"> </w:t>
      </w:r>
    </w:p>
    <w:p w:rsidR="00914527" w:rsidRDefault="002119E2">
      <w:pPr>
        <w:pStyle w:val="ListParagraph2"/>
        <w:snapToGrid w:val="0"/>
        <w:spacing w:beforeLines="25" w:before="60" w:afterLines="25" w:after="60" w:line="300" w:lineRule="auto"/>
        <w:ind w:firstLineChars="0" w:firstLine="0"/>
        <w:jc w:val="both"/>
        <w:rPr>
          <w:rFonts w:eastAsia="宋体"/>
          <w:szCs w:val="20"/>
        </w:rPr>
      </w:pPr>
      <w:r>
        <w:rPr>
          <w:rFonts w:eastAsia="宋体" w:hint="eastAsia"/>
          <w:szCs w:val="20"/>
        </w:rPr>
        <w:t>We also propose the following TP.</w:t>
      </w:r>
    </w:p>
    <w:p w:rsidR="00914527" w:rsidRDefault="002119E2">
      <w:pPr>
        <w:snapToGrid w:val="0"/>
        <w:spacing w:after="0" w:line="240" w:lineRule="auto"/>
        <w:rPr>
          <w:rFonts w:eastAsia="宋体"/>
          <w:i/>
          <w:iCs/>
          <w:szCs w:val="20"/>
        </w:rPr>
      </w:pPr>
      <w:proofErr w:type="spellStart"/>
      <w:r>
        <w:rPr>
          <w:rFonts w:hint="eastAsia"/>
          <w:b/>
          <w:bCs/>
          <w:i/>
          <w:iCs/>
        </w:rPr>
        <w:t>TP</w:t>
      </w:r>
      <w:proofErr w:type="spellEnd"/>
      <w:r>
        <w:rPr>
          <w:rFonts w:hint="eastAsia"/>
          <w:b/>
          <w:bCs/>
          <w:i/>
          <w:iCs/>
        </w:rPr>
        <w:t xml:space="preserve"> 2: </w:t>
      </w:r>
      <w:r>
        <w:rPr>
          <w:rFonts w:hint="eastAsia"/>
          <w:i/>
          <w:iCs/>
        </w:rPr>
        <w:t>The following text change should be adopted in section 6.1.1.2 in 38.214.</w:t>
      </w:r>
    </w:p>
    <w:tbl>
      <w:tblPr>
        <w:tblStyle w:val="TableGrid"/>
        <w:tblW w:w="0" w:type="auto"/>
        <w:tblLook w:val="04A0" w:firstRow="1" w:lastRow="0" w:firstColumn="1" w:lastColumn="0" w:noHBand="0" w:noVBand="1"/>
      </w:tblPr>
      <w:tblGrid>
        <w:gridCol w:w="9350"/>
      </w:tblGrid>
      <w:tr w:rsidR="00914527">
        <w:tc>
          <w:tcPr>
            <w:tcW w:w="9350" w:type="dxa"/>
          </w:tcPr>
          <w:p w:rsidR="00914527" w:rsidRDefault="002119E2">
            <w:pPr>
              <w:numPr>
                <w:ilvl w:val="255"/>
                <w:numId w:val="0"/>
              </w:numPr>
              <w:rPr>
                <w:rFonts w:cs="Times"/>
                <w:b/>
                <w:bCs/>
                <w:szCs w:val="20"/>
                <w:u w:val="single"/>
              </w:rPr>
            </w:pPr>
            <w:bookmarkStart w:id="60" w:name="_Toc45810611"/>
            <w:bookmarkStart w:id="61" w:name="_Toc29673202"/>
            <w:bookmarkStart w:id="62" w:name="_Toc29674336"/>
            <w:bookmarkStart w:id="63" w:name="_Toc36645566"/>
            <w:bookmarkStart w:id="64" w:name="_Toc29673343"/>
            <w:bookmarkStart w:id="65" w:name="_Toc11352141"/>
            <w:bookmarkStart w:id="66" w:name="_Toc91695481"/>
            <w:bookmarkStart w:id="67" w:name="_Toc27299929"/>
            <w:bookmarkStart w:id="68" w:name="_Toc20318031"/>
            <w:r>
              <w:rPr>
                <w:rFonts w:cs="Times"/>
                <w:b/>
                <w:bCs/>
                <w:szCs w:val="20"/>
                <w:u w:val="single"/>
              </w:rPr>
              <w:t>6.1.1.2</w:t>
            </w:r>
            <w:r>
              <w:rPr>
                <w:rFonts w:cs="Times"/>
                <w:b/>
                <w:bCs/>
                <w:szCs w:val="20"/>
                <w:u w:val="single"/>
              </w:rPr>
              <w:tab/>
              <w:t>Non-Codebook based UL transmission</w:t>
            </w:r>
            <w:bookmarkEnd w:id="60"/>
            <w:bookmarkEnd w:id="61"/>
            <w:bookmarkEnd w:id="62"/>
            <w:bookmarkEnd w:id="63"/>
            <w:bookmarkEnd w:id="64"/>
            <w:bookmarkEnd w:id="65"/>
            <w:bookmarkEnd w:id="66"/>
            <w:bookmarkEnd w:id="67"/>
            <w:bookmarkEnd w:id="68"/>
          </w:p>
          <w:p w:rsidR="00914527" w:rsidRDefault="002119E2">
            <w:pPr>
              <w:numPr>
                <w:ilvl w:val="255"/>
                <w:numId w:val="0"/>
              </w:numPr>
              <w:spacing w:after="0" w:line="240" w:lineRule="auto"/>
              <w:jc w:val="center"/>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p w:rsidR="00914527" w:rsidRDefault="002119E2">
            <w:pPr>
              <w:numPr>
                <w:ilvl w:val="255"/>
                <w:numId w:val="0"/>
              </w:numPr>
              <w:spacing w:after="0" w:line="240" w:lineRule="auto"/>
              <w:rPr>
                <w:rFonts w:eastAsia="宋体"/>
                <w:i/>
                <w:iCs/>
              </w:rPr>
            </w:pPr>
            <w:r>
              <w:rPr>
                <w:color w:val="000000"/>
              </w:rPr>
              <w:t xml:space="preserve">For non-codebook based transmission, the UE can calculate the </w:t>
            </w:r>
            <w:proofErr w:type="spellStart"/>
            <w:r>
              <w:rPr>
                <w:color w:val="000000"/>
              </w:rPr>
              <w:t>precoder</w:t>
            </w:r>
            <w:proofErr w:type="spellEnd"/>
            <w:r>
              <w:rPr>
                <w:color w:val="000000"/>
              </w:rPr>
              <w:t xml:space="preserve"> used for the transmission of SRS based on measurement of an associated </w:t>
            </w:r>
            <w:proofErr w:type="spellStart"/>
            <w:r>
              <w:rPr>
                <w:color w:val="000000"/>
              </w:rPr>
              <w:t>NZP</w:t>
            </w:r>
            <w:proofErr w:type="spellEnd"/>
            <w:r>
              <w:rPr>
                <w:color w:val="000000"/>
              </w:rPr>
              <w:t xml:space="preserve"> CSI-RS resource. A UE can be configured with only one </w:t>
            </w:r>
            <w:proofErr w:type="spellStart"/>
            <w:r>
              <w:rPr>
                <w:color w:val="000000"/>
              </w:rPr>
              <w:t>NZP</w:t>
            </w:r>
            <w:proofErr w:type="spellEnd"/>
            <w:r>
              <w:rPr>
                <w:color w:val="000000"/>
              </w:rPr>
              <w:t xml:space="preserve"> CSI-RS resource for the SRS resource set with higher</w:t>
            </w:r>
            <w:r>
              <w:rPr>
                <w:color w:val="000000"/>
              </w:rPr>
              <w:t xml:space="preserve"> layer parameter usage 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if configured.</w:t>
            </w:r>
            <w:r>
              <w:rPr>
                <w:rFonts w:eastAsia="宋体" w:hint="eastAsia"/>
                <w:i/>
                <w:iCs/>
              </w:rPr>
              <w:t xml:space="preserve"> </w:t>
            </w:r>
            <w:ins w:id="69" w:author="ZTE" w:date="2022-02-12T20:45:00Z">
              <w:r>
                <w:rPr>
                  <w:rFonts w:eastAsia="宋体" w:hint="eastAsia"/>
                  <w:color w:val="000000"/>
                </w:rPr>
                <w:t xml:space="preserve">The associated </w:t>
              </w:r>
              <w:proofErr w:type="spellStart"/>
              <w:r>
                <w:rPr>
                  <w:rFonts w:eastAsia="宋体" w:hint="eastAsia"/>
                  <w:color w:val="000000"/>
                </w:rPr>
                <w:t>NZP</w:t>
              </w:r>
            </w:ins>
            <w:proofErr w:type="spellEnd"/>
            <w:ins w:id="70" w:author="ZTE" w:date="2022-02-12T20:46:00Z">
              <w:r>
                <w:rPr>
                  <w:rFonts w:eastAsia="宋体" w:hint="eastAsia"/>
                  <w:color w:val="000000"/>
                </w:rPr>
                <w:t xml:space="preserve">-CSI-RS is </w:t>
              </w:r>
              <w:r>
                <w:t xml:space="preserve">the </w:t>
              </w:r>
            </w:ins>
            <w:proofErr w:type="spellStart"/>
            <w:ins w:id="71" w:author="ZTE" w:date="2022-02-12T20:47:00Z">
              <w:r>
                <w:rPr>
                  <w:rFonts w:eastAsia="宋体" w:hint="eastAsia"/>
                </w:rPr>
                <w:t>NZP</w:t>
              </w:r>
              <w:proofErr w:type="spellEnd"/>
              <w:r>
                <w:rPr>
                  <w:rFonts w:eastAsia="宋体" w:hint="eastAsia"/>
                </w:rPr>
                <w:t>-CSI-</w:t>
              </w:r>
            </w:ins>
            <w:ins w:id="72" w:author="ZTE" w:date="2022-02-12T20:46:00Z">
              <w:r>
                <w:t xml:space="preserve">RS </w:t>
              </w:r>
            </w:ins>
            <w:ins w:id="73" w:author="ZTE" w:date="2022-02-12T20:48:00Z">
              <w:r>
                <w:rPr>
                  <w:rFonts w:eastAsia="宋体" w:hint="eastAsia"/>
                </w:rPr>
                <w:t>in</w:t>
              </w:r>
            </w:ins>
            <w:ins w:id="74" w:author="ZTE" w:date="2022-02-12T20:46:00Z">
              <w:r>
                <w:t xml:space="preserve"> the indicated </w:t>
              </w:r>
              <w:r>
                <w:rPr>
                  <w:i/>
                  <w:iCs/>
                </w:rPr>
                <w:t xml:space="preserve">[TCI-State] </w:t>
              </w:r>
              <w:r>
                <w:t>with</w:t>
              </w:r>
              <w:r>
                <w:rPr>
                  <w:i/>
                  <w:iCs/>
                </w:rPr>
                <w:t xml:space="preserve"> [</w:t>
              </w:r>
              <w:proofErr w:type="spellStart"/>
              <w:r>
                <w:rPr>
                  <w:i/>
                  <w:iCs/>
                </w:rPr>
                <w:t>tci-StateId_r17</w:t>
              </w:r>
              <w:proofErr w:type="spellEnd"/>
              <w:r>
                <w:rPr>
                  <w:i/>
                  <w:iCs/>
                </w:rPr>
                <w:t>]</w:t>
              </w:r>
            </w:ins>
            <w:ins w:id="75" w:author="ZTE" w:date="2022-02-12T20:48:00Z">
              <w:r>
                <w:rPr>
                  <w:rFonts w:eastAsia="宋体" w:hint="eastAsia"/>
                  <w:i/>
                  <w:iCs/>
                </w:rPr>
                <w:t xml:space="preserve">, </w:t>
              </w:r>
              <w:r>
                <w:rPr>
                  <w:rFonts w:eastAsia="宋体" w:hint="eastAsia"/>
                </w:rPr>
                <w:t>if appl</w:t>
              </w:r>
            </w:ins>
            <w:ins w:id="76" w:author="ZTE" w:date="2022-02-12T20:49:00Z">
              <w:r>
                <w:rPr>
                  <w:rFonts w:eastAsia="宋体" w:hint="eastAsia"/>
                </w:rPr>
                <w:t>icable.</w:t>
              </w:r>
            </w:ins>
          </w:p>
          <w:p w:rsidR="00914527" w:rsidRDefault="002119E2">
            <w:pPr>
              <w:numPr>
                <w:ilvl w:val="255"/>
                <w:numId w:val="0"/>
              </w:numPr>
              <w:spacing w:after="0" w:line="240" w:lineRule="auto"/>
              <w:jc w:val="center"/>
              <w:rPr>
                <w:rFonts w:eastAsia="宋体"/>
                <w:i/>
                <w:iCs/>
              </w:rPr>
            </w:pPr>
            <w:r>
              <w:rPr>
                <w:rFonts w:eastAsia="宋体"/>
                <w:bCs/>
                <w:color w:val="FF0000"/>
              </w:rPr>
              <w:t>&lt;</w:t>
            </w:r>
            <w:r>
              <w:rPr>
                <w:rFonts w:eastAsia="宋体" w:hint="eastAsia"/>
                <w:bCs/>
                <w:color w:val="FF0000"/>
              </w:rPr>
              <w:t>Unchanged</w:t>
            </w:r>
            <w:r>
              <w:rPr>
                <w:rFonts w:eastAsia="宋体"/>
                <w:bCs/>
                <w:color w:val="FF0000"/>
              </w:rPr>
              <w:t xml:space="preserve"> part</w:t>
            </w:r>
            <w:r>
              <w:rPr>
                <w:rFonts w:eastAsia="宋体" w:hint="eastAsia"/>
                <w:bCs/>
                <w:color w:val="FF0000"/>
              </w:rPr>
              <w:t xml:space="preserve"> omitted</w:t>
            </w:r>
            <w:r>
              <w:rPr>
                <w:rFonts w:eastAsia="宋体"/>
                <w:bCs/>
                <w:color w:val="FF0000"/>
              </w:rPr>
              <w:t>&gt;</w:t>
            </w:r>
          </w:p>
        </w:tc>
      </w:tr>
    </w:tbl>
    <w:p w:rsidR="00914527" w:rsidRDefault="00914527">
      <w:pPr>
        <w:pStyle w:val="ListParagraph2"/>
        <w:tabs>
          <w:tab w:val="left" w:pos="2437"/>
        </w:tabs>
        <w:snapToGrid w:val="0"/>
        <w:spacing w:beforeLines="25" w:before="60" w:afterLines="25" w:after="60" w:line="300" w:lineRule="auto"/>
        <w:ind w:firstLineChars="0" w:firstLine="0"/>
        <w:jc w:val="both"/>
        <w:rPr>
          <w:rFonts w:eastAsia="宋体"/>
          <w:szCs w:val="20"/>
        </w:rPr>
      </w:pPr>
    </w:p>
    <w:p w:rsidR="00914527" w:rsidRDefault="002119E2">
      <w:pPr>
        <w:keepNext/>
        <w:keepLines/>
        <w:widowControl w:val="0"/>
        <w:numPr>
          <w:ilvl w:val="1"/>
          <w:numId w:val="7"/>
        </w:numPr>
        <w:autoSpaceDE w:val="0"/>
        <w:autoSpaceDN w:val="0"/>
        <w:adjustRightInd w:val="0"/>
        <w:spacing w:beforeLines="50" w:before="120" w:afterLines="50" w:after="120" w:line="240" w:lineRule="auto"/>
        <w:ind w:left="578" w:hanging="578"/>
        <w:outlineLvl w:val="1"/>
        <w:rPr>
          <w:rFonts w:eastAsia="宋体"/>
          <w:b/>
          <w:bCs/>
          <w:kern w:val="2"/>
          <w:sz w:val="24"/>
          <w:szCs w:val="24"/>
        </w:rPr>
      </w:pPr>
      <w:r>
        <w:rPr>
          <w:rFonts w:eastAsia="宋体" w:hint="eastAsia"/>
          <w:b/>
          <w:bCs/>
          <w:kern w:val="2"/>
          <w:sz w:val="24"/>
          <w:szCs w:val="24"/>
        </w:rPr>
        <w:t xml:space="preserve">On issue 2: </w:t>
      </w:r>
      <w:proofErr w:type="spellStart"/>
      <w:r>
        <w:rPr>
          <w:rFonts w:eastAsia="宋体" w:hint="eastAsia"/>
          <w:b/>
          <w:bCs/>
          <w:kern w:val="2"/>
          <w:sz w:val="24"/>
          <w:szCs w:val="24"/>
        </w:rPr>
        <w:t>L1</w:t>
      </w:r>
      <w:proofErr w:type="spellEnd"/>
      <w:r>
        <w:rPr>
          <w:rFonts w:eastAsia="宋体" w:hint="eastAsia"/>
          <w:b/>
          <w:bCs/>
          <w:kern w:val="2"/>
          <w:sz w:val="24"/>
          <w:szCs w:val="24"/>
        </w:rPr>
        <w:t>/</w:t>
      </w:r>
      <w:proofErr w:type="spellStart"/>
      <w:r>
        <w:rPr>
          <w:rFonts w:eastAsia="宋体" w:hint="eastAsia"/>
          <w:b/>
          <w:bCs/>
          <w:kern w:val="2"/>
          <w:sz w:val="24"/>
          <w:szCs w:val="24"/>
        </w:rPr>
        <w:t>L2</w:t>
      </w:r>
      <w:proofErr w:type="spellEnd"/>
      <w:r>
        <w:rPr>
          <w:rFonts w:eastAsia="宋体" w:hint="eastAsia"/>
          <w:b/>
          <w:bCs/>
          <w:kern w:val="2"/>
          <w:sz w:val="24"/>
          <w:szCs w:val="24"/>
        </w:rPr>
        <w:t>-centric</w:t>
      </w:r>
      <w:r>
        <w:rPr>
          <w:rFonts w:eastAsia="宋体"/>
          <w:b/>
          <w:bCs/>
          <w:kern w:val="2"/>
          <w:sz w:val="24"/>
          <w:szCs w:val="24"/>
        </w:rPr>
        <w:t xml:space="preserve"> </w:t>
      </w:r>
      <w:r>
        <w:rPr>
          <w:rFonts w:eastAsia="宋体" w:hint="eastAsia"/>
          <w:b/>
          <w:bCs/>
          <w:kern w:val="2"/>
          <w:sz w:val="24"/>
          <w:szCs w:val="24"/>
        </w:rPr>
        <w:t xml:space="preserve">inter-cell </w:t>
      </w:r>
      <w:r>
        <w:rPr>
          <w:rFonts w:eastAsia="宋体" w:hint="eastAsia"/>
          <w:b/>
          <w:bCs/>
          <w:kern w:val="2"/>
          <w:sz w:val="24"/>
          <w:szCs w:val="24"/>
        </w:rPr>
        <w:t>beam management</w:t>
      </w:r>
    </w:p>
    <w:p w:rsidR="00914527" w:rsidRDefault="002119E2">
      <w:pPr>
        <w:numPr>
          <w:ilvl w:val="2"/>
          <w:numId w:val="7"/>
        </w:numPr>
        <w:tabs>
          <w:tab w:val="clear" w:pos="720"/>
        </w:tabs>
        <w:snapToGrid w:val="0"/>
        <w:spacing w:beforeLines="25" w:before="60" w:afterLines="50" w:after="120" w:line="240" w:lineRule="auto"/>
        <w:ind w:left="607" w:hanging="607"/>
        <w:jc w:val="both"/>
        <w:outlineLvl w:val="2"/>
        <w:rPr>
          <w:rFonts w:eastAsia="宋体"/>
          <w:b/>
          <w:sz w:val="21"/>
          <w:szCs w:val="20"/>
        </w:rPr>
      </w:pPr>
      <w:r>
        <w:rPr>
          <w:rFonts w:eastAsia="宋体" w:hint="eastAsia"/>
          <w:b/>
          <w:sz w:val="21"/>
          <w:szCs w:val="20"/>
        </w:rPr>
        <w:t xml:space="preserve">Dynamic activation/deactivation </w:t>
      </w:r>
      <w:proofErr w:type="spellStart"/>
      <w:r>
        <w:rPr>
          <w:rFonts w:eastAsia="宋体" w:hint="eastAsia"/>
          <w:b/>
          <w:sz w:val="21"/>
          <w:szCs w:val="20"/>
        </w:rPr>
        <w:t>SSB</w:t>
      </w:r>
      <w:proofErr w:type="spellEnd"/>
      <w:r>
        <w:rPr>
          <w:rFonts w:eastAsia="宋体" w:hint="eastAsia"/>
          <w:b/>
          <w:sz w:val="21"/>
          <w:szCs w:val="20"/>
        </w:rPr>
        <w:t xml:space="preserve"> of non-serving cell</w:t>
      </w:r>
    </w:p>
    <w:p w:rsidR="00914527" w:rsidRDefault="002119E2">
      <w:pPr>
        <w:pStyle w:val="20"/>
        <w:numPr>
          <w:ilvl w:val="255"/>
          <w:numId w:val="0"/>
        </w:numPr>
        <w:snapToGrid w:val="0"/>
        <w:spacing w:beforeLines="25" w:before="60" w:afterLines="25" w:after="60" w:line="300" w:lineRule="auto"/>
        <w:jc w:val="both"/>
        <w:rPr>
          <w:rFonts w:eastAsia="宋体"/>
          <w:szCs w:val="20"/>
        </w:rPr>
      </w:pPr>
      <w:r>
        <w:rPr>
          <w:rFonts w:eastAsia="宋体" w:hint="eastAsia"/>
          <w:szCs w:val="20"/>
        </w:rPr>
        <w:t xml:space="preserve">In </w:t>
      </w:r>
      <w:proofErr w:type="spellStart"/>
      <w:r>
        <w:rPr>
          <w:rFonts w:eastAsia="宋体" w:hint="eastAsia"/>
          <w:szCs w:val="20"/>
        </w:rPr>
        <w:t>RAN1#104b-e</w:t>
      </w:r>
      <w:proofErr w:type="spellEnd"/>
      <w:r>
        <w:rPr>
          <w:rFonts w:eastAsia="宋体" w:hint="eastAsia"/>
          <w:szCs w:val="20"/>
        </w:rPr>
        <w:t xml:space="preserve">, there was following </w:t>
      </w:r>
      <w:proofErr w:type="spellStart"/>
      <w:r>
        <w:rPr>
          <w:rFonts w:eastAsia="宋体" w:hint="eastAsia"/>
          <w:szCs w:val="20"/>
        </w:rPr>
        <w:t>agreement#1</w:t>
      </w:r>
      <w:proofErr w:type="spellEnd"/>
      <w:r>
        <w:rPr>
          <w:rFonts w:eastAsia="宋体" w:hint="eastAsia"/>
          <w:szCs w:val="20"/>
        </w:rPr>
        <w:t xml:space="preserve"> about </w:t>
      </w:r>
      <w:proofErr w:type="spellStart"/>
      <w:r>
        <w:rPr>
          <w:rFonts w:eastAsia="宋体" w:hint="eastAsia"/>
          <w:szCs w:val="20"/>
        </w:rPr>
        <w:t>L1</w:t>
      </w:r>
      <w:proofErr w:type="spellEnd"/>
      <w:r>
        <w:rPr>
          <w:rFonts w:eastAsia="宋体" w:hint="eastAsia"/>
          <w:szCs w:val="20"/>
        </w:rPr>
        <w:t>/</w:t>
      </w:r>
      <w:proofErr w:type="spellStart"/>
      <w:r>
        <w:rPr>
          <w:rFonts w:eastAsia="宋体" w:hint="eastAsia"/>
          <w:szCs w:val="20"/>
        </w:rPr>
        <w:t>L2</w:t>
      </w:r>
      <w:proofErr w:type="spellEnd"/>
      <w:r>
        <w:rPr>
          <w:rFonts w:eastAsia="宋体" w:hint="eastAsia"/>
          <w:szCs w:val="20"/>
        </w:rPr>
        <w:t xml:space="preserve">-centric inter-cell reporting. And in </w:t>
      </w:r>
      <w:proofErr w:type="spellStart"/>
      <w:r>
        <w:rPr>
          <w:rFonts w:eastAsia="宋体" w:hint="eastAsia"/>
          <w:szCs w:val="20"/>
        </w:rPr>
        <w:t>RAN1#106b</w:t>
      </w:r>
      <w:proofErr w:type="spellEnd"/>
      <w:r>
        <w:rPr>
          <w:rFonts w:eastAsia="宋体" w:hint="eastAsia"/>
          <w:szCs w:val="20"/>
        </w:rPr>
        <w:t xml:space="preserve">, the following </w:t>
      </w:r>
      <w:proofErr w:type="spellStart"/>
      <w:r>
        <w:rPr>
          <w:rFonts w:eastAsia="宋体" w:hint="eastAsia"/>
          <w:szCs w:val="20"/>
        </w:rPr>
        <w:t>agreement#2</w:t>
      </w:r>
      <w:proofErr w:type="spellEnd"/>
      <w:r>
        <w:rPr>
          <w:rFonts w:eastAsia="宋体" w:hint="eastAsia"/>
          <w:szCs w:val="20"/>
        </w:rPr>
        <w:t xml:space="preserve"> was further reached.</w:t>
      </w:r>
    </w:p>
    <w:tbl>
      <w:tblPr>
        <w:tblStyle w:val="TableGrid"/>
        <w:tblW w:w="0" w:type="auto"/>
        <w:tblLook w:val="04A0" w:firstRow="1" w:lastRow="0" w:firstColumn="1" w:lastColumn="0" w:noHBand="0" w:noVBand="1"/>
      </w:tblPr>
      <w:tblGrid>
        <w:gridCol w:w="9350"/>
      </w:tblGrid>
      <w:tr w:rsidR="00914527">
        <w:tc>
          <w:tcPr>
            <w:tcW w:w="9350" w:type="dxa"/>
          </w:tcPr>
          <w:p w:rsidR="00914527" w:rsidRDefault="002119E2">
            <w:pPr>
              <w:pStyle w:val="ListParagraph"/>
              <w:numPr>
                <w:ilvl w:val="255"/>
                <w:numId w:val="0"/>
              </w:numPr>
              <w:autoSpaceDN w:val="0"/>
              <w:snapToGrid w:val="0"/>
              <w:spacing w:after="0" w:line="240" w:lineRule="auto"/>
              <w:rPr>
                <w:rFonts w:eastAsiaTheme="minorEastAsia"/>
              </w:rPr>
            </w:pPr>
            <w:r>
              <w:rPr>
                <w:rFonts w:cs="Times"/>
                <w:b/>
                <w:bCs/>
                <w:szCs w:val="20"/>
                <w:u w:val="single"/>
              </w:rPr>
              <w:t>Agreement</w:t>
            </w:r>
            <w:r>
              <w:rPr>
                <w:rFonts w:eastAsia="宋体" w:cs="Times"/>
                <w:b/>
                <w:bCs/>
                <w:szCs w:val="20"/>
                <w:u w:val="single"/>
              </w:rPr>
              <w:t xml:space="preserve"> #</w:t>
            </w:r>
            <w:r>
              <w:rPr>
                <w:rFonts w:eastAsia="宋体" w:cs="Times" w:hint="eastAsia"/>
                <w:b/>
                <w:bCs/>
                <w:szCs w:val="20"/>
                <w:u w:val="single"/>
              </w:rPr>
              <w:t>1</w:t>
            </w:r>
          </w:p>
          <w:p w:rsidR="00914527" w:rsidRDefault="002119E2">
            <w:pPr>
              <w:numPr>
                <w:ilvl w:val="255"/>
                <w:numId w:val="0"/>
              </w:numPr>
              <w:autoSpaceDN w:val="0"/>
              <w:snapToGrid w:val="0"/>
              <w:spacing w:after="0" w:line="240" w:lineRule="auto"/>
              <w:rPr>
                <w:rFonts w:eastAsia="等线"/>
                <w:bCs/>
                <w:szCs w:val="18"/>
              </w:rPr>
            </w:pPr>
            <w:r>
              <w:t xml:space="preserve">On </w:t>
            </w:r>
            <w:proofErr w:type="spellStart"/>
            <w:r>
              <w:t>Rel.17</w:t>
            </w:r>
            <w:proofErr w:type="spellEnd"/>
            <w:r>
              <w:t xml:space="preserve"> multi-beam measurement/reporting enhancements for </w:t>
            </w:r>
            <w:proofErr w:type="spellStart"/>
            <w:r>
              <w:t>L1</w:t>
            </w:r>
            <w:proofErr w:type="spellEnd"/>
            <w:r>
              <w:t>/</w:t>
            </w:r>
            <w:proofErr w:type="spellStart"/>
            <w:r>
              <w:t>L2</w:t>
            </w:r>
            <w:proofErr w:type="spellEnd"/>
            <w:r>
              <w:t xml:space="preserve">-centric inter-cell mobility and inter-cell </w:t>
            </w:r>
            <w:proofErr w:type="spellStart"/>
            <w:r>
              <w:t>mTRP</w:t>
            </w:r>
            <w:proofErr w:type="spellEnd"/>
            <w:r>
              <w:t xml:space="preserve">, </w:t>
            </w:r>
            <w:r>
              <w:rPr>
                <w:rFonts w:eastAsia="等线"/>
                <w:bCs/>
                <w:szCs w:val="18"/>
              </w:rPr>
              <w:t xml:space="preserve">for </w:t>
            </w:r>
            <w:proofErr w:type="spellStart"/>
            <w:r>
              <w:rPr>
                <w:rFonts w:eastAsia="等线"/>
                <w:bCs/>
                <w:szCs w:val="18"/>
              </w:rPr>
              <w:t>L1-RSRP</w:t>
            </w:r>
            <w:proofErr w:type="spellEnd"/>
            <w:r>
              <w:rPr>
                <w:rFonts w:eastAsia="等线"/>
                <w:bCs/>
                <w:szCs w:val="18"/>
              </w:rPr>
              <w:t xml:space="preserve"> measurement and at least aperiodic reporting, </w:t>
            </w:r>
            <w:r>
              <w:rPr>
                <w:rFonts w:eastAsia="等线"/>
                <w:szCs w:val="18"/>
              </w:rPr>
              <w:t>investigate and, if needed, specify</w:t>
            </w:r>
            <w:r>
              <w:rPr>
                <w:rFonts w:eastAsia="等线"/>
                <w:bCs/>
                <w:szCs w:val="18"/>
              </w:rPr>
              <w:t xml:space="preserve"> MAC CE based dynamic activation/deactivation of</w:t>
            </w:r>
            <w:r>
              <w:rPr>
                <w:rFonts w:eastAsia="等线"/>
                <w:bCs/>
                <w:szCs w:val="18"/>
              </w:rPr>
              <w:t xml:space="preserve"> a subset of higher-layer-configured measurement for non-serving cell </w:t>
            </w:r>
            <w:proofErr w:type="spellStart"/>
            <w:r>
              <w:rPr>
                <w:rFonts w:eastAsia="等线"/>
                <w:bCs/>
                <w:szCs w:val="18"/>
              </w:rPr>
              <w:t>SSB</w:t>
            </w:r>
            <w:r>
              <w:rPr>
                <w:rFonts w:eastAsia="等线" w:hint="eastAsia"/>
                <w:bCs/>
                <w:szCs w:val="18"/>
              </w:rPr>
              <w:t>s</w:t>
            </w:r>
            <w:proofErr w:type="spellEnd"/>
            <w:r>
              <w:rPr>
                <w:rFonts w:eastAsia="等线" w:hint="eastAsia"/>
                <w:bCs/>
                <w:szCs w:val="18"/>
              </w:rPr>
              <w:t xml:space="preserve">. </w:t>
            </w:r>
          </w:p>
          <w:p w:rsidR="00914527" w:rsidRDefault="002119E2">
            <w:pPr>
              <w:numPr>
                <w:ilvl w:val="255"/>
                <w:numId w:val="0"/>
              </w:numPr>
              <w:autoSpaceDN w:val="0"/>
              <w:snapToGrid w:val="0"/>
              <w:spacing w:after="0" w:line="240" w:lineRule="auto"/>
              <w:rPr>
                <w:rFonts w:eastAsia="宋体" w:cs="Times"/>
                <w:b/>
                <w:bCs/>
                <w:szCs w:val="20"/>
                <w:u w:val="single"/>
              </w:rPr>
            </w:pPr>
            <w:r>
              <w:rPr>
                <w:rFonts w:cs="Times"/>
                <w:b/>
                <w:bCs/>
                <w:szCs w:val="20"/>
                <w:u w:val="single"/>
              </w:rPr>
              <w:t>Agreement</w:t>
            </w:r>
            <w:r>
              <w:rPr>
                <w:rFonts w:eastAsia="宋体" w:cs="Times"/>
                <w:b/>
                <w:bCs/>
                <w:szCs w:val="20"/>
                <w:u w:val="single"/>
              </w:rPr>
              <w:t xml:space="preserve"> #</w:t>
            </w:r>
            <w:r>
              <w:rPr>
                <w:rFonts w:eastAsia="宋体" w:cs="Times" w:hint="eastAsia"/>
                <w:b/>
                <w:bCs/>
                <w:szCs w:val="20"/>
                <w:u w:val="single"/>
              </w:rPr>
              <w:t>2</w:t>
            </w:r>
          </w:p>
          <w:p w:rsidR="00914527" w:rsidRDefault="002119E2">
            <w:pPr>
              <w:numPr>
                <w:ilvl w:val="255"/>
                <w:numId w:val="0"/>
              </w:numPr>
              <w:autoSpaceDN w:val="0"/>
              <w:snapToGrid w:val="0"/>
              <w:spacing w:after="0" w:line="240" w:lineRule="auto"/>
              <w:rPr>
                <w:rFonts w:eastAsia="宋体" w:cs="Times"/>
                <w:b/>
                <w:bCs/>
                <w:szCs w:val="20"/>
                <w:u w:val="single"/>
              </w:rPr>
            </w:pPr>
            <w:r>
              <w:t xml:space="preserve">On </w:t>
            </w:r>
            <w:proofErr w:type="spellStart"/>
            <w:r>
              <w:t>Rel</w:t>
            </w:r>
            <w:proofErr w:type="spellEnd"/>
            <w:r>
              <w:t xml:space="preserve">-17 inter-cell beam management and inter-cell </w:t>
            </w:r>
            <w:proofErr w:type="spellStart"/>
            <w:r>
              <w:t>MTRP</w:t>
            </w:r>
            <w:proofErr w:type="spellEnd"/>
            <w:r>
              <w:t xml:space="preserve">, the </w:t>
            </w:r>
            <w:proofErr w:type="spellStart"/>
            <w:r>
              <w:t>L1-RSRP</w:t>
            </w:r>
            <w:proofErr w:type="spellEnd"/>
            <w:r>
              <w:t xml:space="preserve"> reporting reuse </w:t>
            </w:r>
            <w:proofErr w:type="spellStart"/>
            <w:r>
              <w:t>Rel</w:t>
            </w:r>
            <w:proofErr w:type="spellEnd"/>
            <w:r>
              <w:t xml:space="preserve">-15 </w:t>
            </w:r>
            <w:proofErr w:type="spellStart"/>
            <w:r>
              <w:t>RSRP</w:t>
            </w:r>
            <w:proofErr w:type="spellEnd"/>
            <w:r>
              <w:t xml:space="preserve"> table. </w:t>
            </w:r>
          </w:p>
        </w:tc>
      </w:tr>
    </w:tbl>
    <w:p w:rsidR="00914527" w:rsidRDefault="002119E2">
      <w:pPr>
        <w:pStyle w:val="20"/>
        <w:widowControl w:val="0"/>
        <w:numPr>
          <w:ilvl w:val="255"/>
          <w:numId w:val="0"/>
        </w:numPr>
        <w:snapToGrid w:val="0"/>
        <w:spacing w:before="120" w:afterLines="50" w:after="120" w:line="300" w:lineRule="auto"/>
        <w:jc w:val="both"/>
        <w:rPr>
          <w:rFonts w:eastAsia="宋体"/>
          <w:szCs w:val="20"/>
        </w:rPr>
      </w:pPr>
      <w:r>
        <w:rPr>
          <w:rFonts w:eastAsia="宋体" w:hint="eastAsia"/>
          <w:szCs w:val="20"/>
        </w:rPr>
        <w:t xml:space="preserve">For semi-persistent and aperiodic reporting </w:t>
      </w:r>
      <w:r>
        <w:rPr>
          <w:rFonts w:eastAsia="宋体"/>
          <w:szCs w:val="20"/>
        </w:rPr>
        <w:t xml:space="preserve">for </w:t>
      </w:r>
      <w:proofErr w:type="spellStart"/>
      <w:r>
        <w:rPr>
          <w:rFonts w:eastAsia="宋体"/>
          <w:szCs w:val="20"/>
        </w:rPr>
        <w:t>L1</w:t>
      </w:r>
      <w:proofErr w:type="spellEnd"/>
      <w:r>
        <w:rPr>
          <w:rFonts w:eastAsia="宋体"/>
          <w:szCs w:val="20"/>
        </w:rPr>
        <w:t>/</w:t>
      </w:r>
      <w:proofErr w:type="spellStart"/>
      <w:r>
        <w:rPr>
          <w:rFonts w:eastAsia="宋体"/>
          <w:szCs w:val="20"/>
        </w:rPr>
        <w:t>L2</w:t>
      </w:r>
      <w:proofErr w:type="spellEnd"/>
      <w:r>
        <w:rPr>
          <w:rFonts w:eastAsia="宋体"/>
          <w:szCs w:val="20"/>
        </w:rPr>
        <w:t>-centr</w:t>
      </w:r>
      <w:r>
        <w:rPr>
          <w:rFonts w:eastAsia="宋体"/>
          <w:szCs w:val="20"/>
        </w:rPr>
        <w:t>ic inter-cell mobility</w:t>
      </w:r>
      <w:r>
        <w:rPr>
          <w:rFonts w:eastAsia="宋体" w:hint="eastAsia"/>
          <w:szCs w:val="20"/>
        </w:rPr>
        <w:t xml:space="preserve">, the </w:t>
      </w:r>
      <w:r>
        <w:rPr>
          <w:rFonts w:eastAsia="宋体"/>
          <w:szCs w:val="20"/>
        </w:rPr>
        <w:t xml:space="preserve">beam measurement related to non-serving cell </w:t>
      </w:r>
      <w:proofErr w:type="spellStart"/>
      <w:r>
        <w:rPr>
          <w:rFonts w:eastAsia="宋体" w:hint="eastAsia"/>
          <w:szCs w:val="20"/>
        </w:rPr>
        <w:t>SSB</w:t>
      </w:r>
      <w:proofErr w:type="spellEnd"/>
      <w:r>
        <w:rPr>
          <w:rFonts w:eastAsia="宋体"/>
          <w:szCs w:val="20"/>
        </w:rPr>
        <w:t>(s)</w:t>
      </w:r>
      <w:r>
        <w:rPr>
          <w:rFonts w:eastAsia="宋体" w:hint="eastAsia"/>
          <w:szCs w:val="20"/>
        </w:rPr>
        <w:t xml:space="preserve"> also can be dynamic</w:t>
      </w:r>
      <w:r>
        <w:rPr>
          <w:rFonts w:eastAsia="宋体"/>
          <w:szCs w:val="20"/>
        </w:rPr>
        <w:t>ally</w:t>
      </w:r>
      <w:r>
        <w:rPr>
          <w:rFonts w:eastAsia="宋体" w:hint="eastAsia"/>
          <w:szCs w:val="20"/>
        </w:rPr>
        <w:t xml:space="preserve"> activate</w:t>
      </w:r>
      <w:r>
        <w:rPr>
          <w:rFonts w:eastAsia="宋体"/>
          <w:szCs w:val="20"/>
        </w:rPr>
        <w:t>d</w:t>
      </w:r>
      <w:r>
        <w:rPr>
          <w:rFonts w:eastAsia="宋体" w:hint="eastAsia"/>
          <w:szCs w:val="20"/>
        </w:rPr>
        <w:t>/deactivate</w:t>
      </w:r>
      <w:r>
        <w:rPr>
          <w:rFonts w:eastAsia="宋体"/>
          <w:szCs w:val="20"/>
        </w:rPr>
        <w:t>d</w:t>
      </w:r>
      <w:r>
        <w:rPr>
          <w:rFonts w:eastAsia="宋体" w:hint="eastAsia"/>
          <w:szCs w:val="20"/>
        </w:rPr>
        <w:t xml:space="preserve"> by a MAC-CE in order to </w:t>
      </w:r>
      <w:r>
        <w:rPr>
          <w:rFonts w:eastAsia="宋体"/>
          <w:szCs w:val="20"/>
        </w:rPr>
        <w:t>save UE complexity</w:t>
      </w:r>
      <w:r>
        <w:rPr>
          <w:rFonts w:eastAsia="宋体" w:hint="eastAsia"/>
          <w:szCs w:val="20"/>
        </w:rPr>
        <w:t xml:space="preserve">. </w:t>
      </w:r>
      <w:r>
        <w:rPr>
          <w:rFonts w:eastAsia="宋体"/>
          <w:szCs w:val="20"/>
        </w:rPr>
        <w:t>In such case, t</w:t>
      </w:r>
      <w:r>
        <w:rPr>
          <w:rFonts w:eastAsia="宋体" w:hint="eastAsia"/>
          <w:szCs w:val="20"/>
        </w:rPr>
        <w:t xml:space="preserve">he UE only </w:t>
      </w:r>
      <w:r>
        <w:rPr>
          <w:rFonts w:eastAsia="宋体"/>
          <w:szCs w:val="20"/>
        </w:rPr>
        <w:t xml:space="preserve">needs to </w:t>
      </w:r>
      <w:r>
        <w:rPr>
          <w:rFonts w:eastAsia="宋体" w:hint="eastAsia"/>
          <w:szCs w:val="20"/>
        </w:rPr>
        <w:t>measure the</w:t>
      </w:r>
      <w:r>
        <w:rPr>
          <w:rFonts w:eastAsia="宋体"/>
          <w:szCs w:val="20"/>
        </w:rPr>
        <w:t xml:space="preserve"> activated</w:t>
      </w:r>
      <w:r>
        <w:rPr>
          <w:rFonts w:eastAsia="宋体" w:hint="eastAsia"/>
          <w:szCs w:val="20"/>
        </w:rPr>
        <w:t xml:space="preserve"> </w:t>
      </w:r>
      <w:r>
        <w:rPr>
          <w:rFonts w:eastAsia="宋体"/>
          <w:szCs w:val="20"/>
        </w:rPr>
        <w:t xml:space="preserve">non-serving cell </w:t>
      </w:r>
      <w:proofErr w:type="spellStart"/>
      <w:r>
        <w:rPr>
          <w:rFonts w:eastAsia="宋体" w:hint="eastAsia"/>
          <w:szCs w:val="20"/>
        </w:rPr>
        <w:t>SSB</w:t>
      </w:r>
      <w:proofErr w:type="spellEnd"/>
      <w:r>
        <w:rPr>
          <w:rFonts w:eastAsia="宋体"/>
          <w:szCs w:val="20"/>
        </w:rPr>
        <w:t>(s)</w:t>
      </w:r>
      <w:r>
        <w:rPr>
          <w:rFonts w:eastAsia="宋体" w:hint="eastAsia"/>
          <w:szCs w:val="20"/>
        </w:rPr>
        <w:t xml:space="preserve"> </w:t>
      </w:r>
      <w:r>
        <w:rPr>
          <w:rFonts w:eastAsia="宋体"/>
          <w:szCs w:val="20"/>
        </w:rPr>
        <w:t xml:space="preserve">once </w:t>
      </w:r>
      <w:r>
        <w:rPr>
          <w:rFonts w:eastAsia="宋体"/>
          <w:szCs w:val="20"/>
        </w:rPr>
        <w:t xml:space="preserve">the corresponding measurement for semi-persistent or aperiodic reporting is </w:t>
      </w:r>
      <w:r>
        <w:rPr>
          <w:rFonts w:eastAsia="宋体" w:hint="eastAsia"/>
          <w:szCs w:val="20"/>
        </w:rPr>
        <w:t>activated</w:t>
      </w:r>
      <w:r>
        <w:rPr>
          <w:rFonts w:eastAsia="宋体"/>
          <w:szCs w:val="20"/>
        </w:rPr>
        <w:t xml:space="preserve"> by MAC-CE</w:t>
      </w:r>
      <w:r>
        <w:rPr>
          <w:rFonts w:eastAsia="宋体" w:hint="eastAsia"/>
          <w:szCs w:val="20"/>
        </w:rPr>
        <w:t xml:space="preserve">. </w:t>
      </w:r>
    </w:p>
    <w:p w:rsidR="00914527" w:rsidRDefault="002119E2">
      <w:pPr>
        <w:pStyle w:val="20"/>
        <w:widowControl w:val="0"/>
        <w:numPr>
          <w:ilvl w:val="0"/>
          <w:numId w:val="11"/>
        </w:numPr>
        <w:snapToGrid w:val="0"/>
        <w:spacing w:before="120" w:afterLines="50" w:after="120" w:line="300" w:lineRule="auto"/>
        <w:ind w:left="400" w:firstLineChars="0"/>
        <w:jc w:val="both"/>
        <w:rPr>
          <w:rFonts w:eastAsia="宋体"/>
          <w:szCs w:val="20"/>
        </w:rPr>
      </w:pPr>
      <w:r>
        <w:rPr>
          <w:rFonts w:eastAsia="宋体"/>
          <w:szCs w:val="20"/>
        </w:rPr>
        <w:t xml:space="preserve">Regarding semi-persistent </w:t>
      </w:r>
      <w:r>
        <w:rPr>
          <w:rFonts w:eastAsia="宋体" w:hint="eastAsia"/>
          <w:szCs w:val="20"/>
        </w:rPr>
        <w:t xml:space="preserve">measurement of neighboring cell </w:t>
      </w:r>
      <w:proofErr w:type="spellStart"/>
      <w:r>
        <w:rPr>
          <w:rFonts w:eastAsia="宋体" w:hint="eastAsia"/>
          <w:szCs w:val="20"/>
        </w:rPr>
        <w:t>SSB</w:t>
      </w:r>
      <w:proofErr w:type="spellEnd"/>
      <w:r>
        <w:rPr>
          <w:rFonts w:eastAsia="宋体"/>
          <w:szCs w:val="20"/>
        </w:rPr>
        <w:t>, t</w:t>
      </w:r>
      <w:r>
        <w:rPr>
          <w:rFonts w:eastAsia="宋体" w:hint="eastAsia"/>
          <w:szCs w:val="20"/>
        </w:rPr>
        <w:t>he current MAC-CE for activating semi-persistent CSI-RS set can be reused to activate a</w:t>
      </w:r>
      <w:r>
        <w:rPr>
          <w:rFonts w:eastAsia="宋体"/>
          <w:szCs w:val="20"/>
        </w:rPr>
        <w:t xml:space="preserve"> non-se</w:t>
      </w:r>
      <w:r>
        <w:rPr>
          <w:rFonts w:eastAsia="宋体"/>
          <w:szCs w:val="20"/>
        </w:rPr>
        <w:t>rving cell</w:t>
      </w:r>
      <w:r>
        <w:rPr>
          <w:rFonts w:eastAsia="宋体" w:hint="eastAsia"/>
          <w:szCs w:val="20"/>
        </w:rPr>
        <w:t xml:space="preserve"> </w:t>
      </w:r>
      <w:proofErr w:type="spellStart"/>
      <w:r>
        <w:rPr>
          <w:rFonts w:eastAsia="宋体" w:hint="eastAsia"/>
          <w:szCs w:val="20"/>
        </w:rPr>
        <w:t>SSB</w:t>
      </w:r>
      <w:proofErr w:type="spellEnd"/>
      <w:r>
        <w:rPr>
          <w:rFonts w:eastAsia="宋体" w:hint="eastAsia"/>
          <w:szCs w:val="20"/>
        </w:rPr>
        <w:t xml:space="preserve"> set</w:t>
      </w:r>
      <w:r>
        <w:rPr>
          <w:rFonts w:eastAsia="宋体" w:hint="eastAsia"/>
        </w:rPr>
        <w:t xml:space="preserve">. </w:t>
      </w:r>
      <w:r>
        <w:rPr>
          <w:rFonts w:eastAsia="宋体"/>
        </w:rPr>
        <w:t>In t</w:t>
      </w:r>
      <w:r>
        <w:rPr>
          <w:rFonts w:eastAsia="宋体" w:hint="eastAsia"/>
        </w:rPr>
        <w:t>he MAC</w:t>
      </w:r>
      <w:r>
        <w:rPr>
          <w:rFonts w:eastAsia="宋体" w:hint="eastAsia"/>
          <w:szCs w:val="20"/>
        </w:rPr>
        <w:t>-CE</w:t>
      </w:r>
      <w:r>
        <w:rPr>
          <w:rFonts w:eastAsia="宋体"/>
          <w:szCs w:val="20"/>
        </w:rPr>
        <w:t>,</w:t>
      </w:r>
      <w:r>
        <w:rPr>
          <w:rFonts w:eastAsia="宋体" w:hint="eastAsia"/>
          <w:szCs w:val="20"/>
        </w:rPr>
        <w:t xml:space="preserve"> </w:t>
      </w:r>
      <w:r>
        <w:rPr>
          <w:rFonts w:eastAsia="宋体"/>
          <w:szCs w:val="20"/>
        </w:rPr>
        <w:t>cell i</w:t>
      </w:r>
      <w:r>
        <w:rPr>
          <w:rFonts w:eastAsia="宋体" w:hint="eastAsia"/>
          <w:szCs w:val="20"/>
        </w:rPr>
        <w:t>nformation</w:t>
      </w:r>
      <w:r>
        <w:rPr>
          <w:rFonts w:eastAsia="宋体"/>
          <w:szCs w:val="20"/>
        </w:rPr>
        <w:t xml:space="preserve"> as a new non-serving related parameter set, can be indicated </w:t>
      </w:r>
      <w:r>
        <w:rPr>
          <w:rFonts w:eastAsia="宋体" w:hint="eastAsia"/>
          <w:szCs w:val="20"/>
        </w:rPr>
        <w:t xml:space="preserve">for each </w:t>
      </w:r>
      <w:proofErr w:type="spellStart"/>
      <w:r>
        <w:rPr>
          <w:rFonts w:eastAsia="宋体" w:hint="eastAsia"/>
          <w:szCs w:val="20"/>
        </w:rPr>
        <w:t>SSB</w:t>
      </w:r>
      <w:proofErr w:type="spellEnd"/>
      <w:r>
        <w:rPr>
          <w:rFonts w:eastAsia="宋体" w:hint="eastAsia"/>
          <w:szCs w:val="20"/>
        </w:rPr>
        <w:t xml:space="preserve"> resource in a</w:t>
      </w:r>
      <w:r>
        <w:rPr>
          <w:rFonts w:eastAsia="宋体"/>
          <w:szCs w:val="20"/>
        </w:rPr>
        <w:t>n</w:t>
      </w:r>
      <w:r>
        <w:rPr>
          <w:rFonts w:eastAsia="宋体" w:hint="eastAsia"/>
          <w:szCs w:val="20"/>
        </w:rPr>
        <w:t xml:space="preserve"> </w:t>
      </w:r>
      <w:proofErr w:type="spellStart"/>
      <w:r>
        <w:rPr>
          <w:rFonts w:eastAsia="宋体" w:hint="eastAsia"/>
          <w:szCs w:val="20"/>
        </w:rPr>
        <w:t>SSB</w:t>
      </w:r>
      <w:proofErr w:type="spellEnd"/>
      <w:r>
        <w:rPr>
          <w:rFonts w:eastAsia="宋体" w:hint="eastAsia"/>
          <w:szCs w:val="20"/>
        </w:rPr>
        <w:t xml:space="preserve"> set</w:t>
      </w:r>
      <w:r>
        <w:rPr>
          <w:rFonts w:eastAsia="宋体"/>
          <w:szCs w:val="20"/>
        </w:rPr>
        <w:t xml:space="preserve">, rather than </w:t>
      </w:r>
      <w:r>
        <w:rPr>
          <w:rFonts w:eastAsia="宋体" w:hint="eastAsia"/>
          <w:szCs w:val="20"/>
        </w:rPr>
        <w:t xml:space="preserve">indicating TCI state. </w:t>
      </w:r>
    </w:p>
    <w:p w:rsidR="00914527" w:rsidRDefault="002119E2">
      <w:pPr>
        <w:pStyle w:val="20"/>
        <w:widowControl w:val="0"/>
        <w:numPr>
          <w:ilvl w:val="1"/>
          <w:numId w:val="11"/>
        </w:numPr>
        <w:snapToGrid w:val="0"/>
        <w:spacing w:before="120" w:afterLines="50" w:after="120" w:line="300" w:lineRule="auto"/>
        <w:ind w:left="800" w:firstLineChars="0"/>
        <w:jc w:val="both"/>
        <w:rPr>
          <w:rFonts w:eastAsia="宋体"/>
          <w:szCs w:val="20"/>
        </w:rPr>
      </w:pPr>
      <w:r>
        <w:rPr>
          <w:rFonts w:eastAsia="宋体" w:hint="eastAsia"/>
          <w:szCs w:val="20"/>
        </w:rPr>
        <w:lastRenderedPageBreak/>
        <w:t xml:space="preserve">The </w:t>
      </w:r>
      <w:r>
        <w:rPr>
          <w:rFonts w:eastAsia="宋体"/>
          <w:szCs w:val="20"/>
        </w:rPr>
        <w:t>non-</w:t>
      </w:r>
      <w:r>
        <w:rPr>
          <w:rFonts w:eastAsia="宋体"/>
        </w:rPr>
        <w:t xml:space="preserve">serving </w:t>
      </w:r>
      <w:r>
        <w:rPr>
          <w:rFonts w:eastAsia="宋体"/>
          <w:szCs w:val="20"/>
        </w:rPr>
        <w:t>cell i</w:t>
      </w:r>
      <w:r>
        <w:rPr>
          <w:rFonts w:eastAsia="宋体" w:hint="eastAsia"/>
          <w:szCs w:val="20"/>
        </w:rPr>
        <w:t xml:space="preserve">nformation includes PCI, and </w:t>
      </w:r>
      <w:proofErr w:type="spellStart"/>
      <w:r>
        <w:rPr>
          <w:rFonts w:eastAsia="宋体" w:hint="eastAsia"/>
          <w:szCs w:val="20"/>
        </w:rPr>
        <w:t>SSB</w:t>
      </w:r>
      <w:proofErr w:type="spellEnd"/>
      <w:r>
        <w:rPr>
          <w:rFonts w:eastAsia="宋体"/>
          <w:szCs w:val="20"/>
        </w:rPr>
        <w:t xml:space="preserve"> related</w:t>
      </w:r>
      <w:r>
        <w:rPr>
          <w:rFonts w:eastAsia="宋体" w:hint="eastAsia"/>
          <w:szCs w:val="20"/>
        </w:rPr>
        <w:t xml:space="preserve"> information such as </w:t>
      </w:r>
      <w:proofErr w:type="spellStart"/>
      <w:r>
        <w:rPr>
          <w:rFonts w:eastAsia="宋体" w:hint="eastAsia"/>
          <w:szCs w:val="20"/>
        </w:rPr>
        <w:t>SSB</w:t>
      </w:r>
      <w:proofErr w:type="spellEnd"/>
      <w:r>
        <w:rPr>
          <w:rFonts w:eastAsia="宋体" w:hint="eastAsia"/>
          <w:szCs w:val="20"/>
        </w:rPr>
        <w:t xml:space="preserve"> time domain position, periodicity </w:t>
      </w:r>
      <w:r>
        <w:rPr>
          <w:rFonts w:eastAsia="宋体"/>
        </w:rPr>
        <w:t>as agreed for</w:t>
      </w:r>
      <w:r>
        <w:rPr>
          <w:rFonts w:eastAsia="宋体" w:hint="eastAsia"/>
        </w:rPr>
        <w:t xml:space="preserve"> inter-cell </w:t>
      </w:r>
      <w:proofErr w:type="spellStart"/>
      <w:r>
        <w:rPr>
          <w:rFonts w:eastAsia="宋体" w:hint="eastAsia"/>
        </w:rPr>
        <w:t>MTRP</w:t>
      </w:r>
      <w:proofErr w:type="spellEnd"/>
      <w:r>
        <w:rPr>
          <w:rFonts w:eastAsia="宋体" w:hint="eastAsia"/>
          <w:szCs w:val="20"/>
        </w:rPr>
        <w:t>.</w:t>
      </w:r>
    </w:p>
    <w:p w:rsidR="00914527" w:rsidRDefault="002119E2">
      <w:pPr>
        <w:pStyle w:val="20"/>
        <w:widowControl w:val="0"/>
        <w:numPr>
          <w:ilvl w:val="1"/>
          <w:numId w:val="11"/>
        </w:numPr>
        <w:snapToGrid w:val="0"/>
        <w:spacing w:before="120" w:afterLines="50" w:after="120" w:line="300" w:lineRule="auto"/>
        <w:ind w:left="800" w:firstLineChars="0"/>
        <w:jc w:val="both"/>
        <w:rPr>
          <w:rFonts w:eastAsia="宋体"/>
          <w:szCs w:val="20"/>
        </w:rPr>
      </w:pPr>
      <w:r>
        <w:rPr>
          <w:rFonts w:eastAsia="宋体" w:hint="eastAsia"/>
          <w:szCs w:val="20"/>
        </w:rPr>
        <w:t>M</w:t>
      </w:r>
      <w:r>
        <w:rPr>
          <w:rFonts w:eastAsia="宋体"/>
          <w:szCs w:val="20"/>
        </w:rPr>
        <w:t xml:space="preserve">ultiple candidates of non-serving cell information is pre-configured in </w:t>
      </w:r>
      <w:proofErr w:type="spellStart"/>
      <w:r>
        <w:rPr>
          <w:rFonts w:eastAsia="宋体"/>
          <w:szCs w:val="20"/>
        </w:rPr>
        <w:t>RRC</w:t>
      </w:r>
      <w:proofErr w:type="spellEnd"/>
      <w:r>
        <w:rPr>
          <w:rFonts w:eastAsia="宋体"/>
          <w:szCs w:val="20"/>
        </w:rPr>
        <w:t xml:space="preserve">, and then the MAC-CE further activate one of multiple candidates for an </w:t>
      </w:r>
      <w:proofErr w:type="spellStart"/>
      <w:r>
        <w:rPr>
          <w:rFonts w:eastAsia="宋体"/>
          <w:szCs w:val="20"/>
        </w:rPr>
        <w:t>SSB</w:t>
      </w:r>
      <w:proofErr w:type="spellEnd"/>
      <w:r>
        <w:rPr>
          <w:rFonts w:eastAsia="宋体"/>
          <w:szCs w:val="20"/>
        </w:rPr>
        <w:t xml:space="preserve"> resource in </w:t>
      </w:r>
      <w:r>
        <w:rPr>
          <w:rFonts w:eastAsia="宋体"/>
          <w:szCs w:val="20"/>
        </w:rPr>
        <w:t xml:space="preserve">one activated </w:t>
      </w:r>
      <w:proofErr w:type="spellStart"/>
      <w:r>
        <w:rPr>
          <w:rFonts w:eastAsia="宋体"/>
          <w:szCs w:val="20"/>
        </w:rPr>
        <w:t>SSB</w:t>
      </w:r>
      <w:proofErr w:type="spellEnd"/>
      <w:r>
        <w:rPr>
          <w:rFonts w:eastAsia="宋体"/>
          <w:szCs w:val="20"/>
        </w:rPr>
        <w:t xml:space="preserve"> resource set for measurement. It means that the association between </w:t>
      </w:r>
      <w:proofErr w:type="spellStart"/>
      <w:r>
        <w:rPr>
          <w:rFonts w:eastAsia="宋体"/>
          <w:szCs w:val="20"/>
        </w:rPr>
        <w:t>SSB</w:t>
      </w:r>
      <w:proofErr w:type="spellEnd"/>
      <w:r>
        <w:rPr>
          <w:rFonts w:eastAsia="宋体"/>
          <w:szCs w:val="20"/>
        </w:rPr>
        <w:t xml:space="preserve"> resource and non-serving cell information is performed by MAC-CE instead of </w:t>
      </w:r>
      <w:proofErr w:type="spellStart"/>
      <w:r>
        <w:rPr>
          <w:rFonts w:eastAsia="宋体"/>
          <w:szCs w:val="20"/>
        </w:rPr>
        <w:t>RRC</w:t>
      </w:r>
      <w:proofErr w:type="spellEnd"/>
      <w:r>
        <w:rPr>
          <w:rFonts w:eastAsia="宋体"/>
          <w:szCs w:val="20"/>
        </w:rPr>
        <w:t>.</w:t>
      </w:r>
    </w:p>
    <w:p w:rsidR="00914527" w:rsidRDefault="002119E2">
      <w:pPr>
        <w:pStyle w:val="20"/>
        <w:widowControl w:val="0"/>
        <w:numPr>
          <w:ilvl w:val="0"/>
          <w:numId w:val="11"/>
        </w:numPr>
        <w:snapToGrid w:val="0"/>
        <w:spacing w:before="120" w:afterLines="50" w:after="120" w:line="300" w:lineRule="auto"/>
        <w:ind w:left="400" w:firstLineChars="0"/>
        <w:jc w:val="both"/>
        <w:rPr>
          <w:rFonts w:eastAsia="宋体"/>
        </w:rPr>
      </w:pPr>
      <w:r>
        <w:rPr>
          <w:rFonts w:eastAsia="宋体"/>
        </w:rPr>
        <w:t xml:space="preserve">Regarding aperiodic </w:t>
      </w:r>
      <w:r>
        <w:rPr>
          <w:rFonts w:eastAsia="宋体" w:hint="eastAsia"/>
        </w:rPr>
        <w:t xml:space="preserve">measurement of </w:t>
      </w:r>
      <w:r>
        <w:rPr>
          <w:rFonts w:eastAsia="宋体" w:hint="eastAsia"/>
          <w:szCs w:val="20"/>
        </w:rPr>
        <w:t xml:space="preserve">neighboring cell </w:t>
      </w:r>
      <w:proofErr w:type="spellStart"/>
      <w:r>
        <w:rPr>
          <w:rFonts w:eastAsia="宋体" w:hint="eastAsia"/>
          <w:szCs w:val="20"/>
        </w:rPr>
        <w:t>SSB</w:t>
      </w:r>
      <w:proofErr w:type="spellEnd"/>
      <w:r>
        <w:rPr>
          <w:rFonts w:eastAsia="宋体"/>
        </w:rPr>
        <w:t xml:space="preserve">, in </w:t>
      </w:r>
      <w:proofErr w:type="spellStart"/>
      <w:r>
        <w:rPr>
          <w:rFonts w:eastAsia="宋体"/>
        </w:rPr>
        <w:t>RRC</w:t>
      </w:r>
      <w:proofErr w:type="spellEnd"/>
      <w:r>
        <w:rPr>
          <w:rFonts w:eastAsia="宋体"/>
        </w:rPr>
        <w:t xml:space="preserve"> level, t</w:t>
      </w:r>
      <w:r>
        <w:rPr>
          <w:rFonts w:eastAsia="宋体" w:hint="eastAsia"/>
        </w:rPr>
        <w:t xml:space="preserve">he TCI state </w:t>
      </w:r>
      <w:r>
        <w:rPr>
          <w:rFonts w:eastAsia="宋体" w:hint="eastAsia"/>
        </w:rPr>
        <w:t xml:space="preserve">of an aperiodic CSI-RS in current trigger states can be replaced with </w:t>
      </w:r>
      <w:r>
        <w:rPr>
          <w:rFonts w:eastAsia="宋体"/>
        </w:rPr>
        <w:t>non-serving cell information accordingly</w:t>
      </w:r>
      <w:r>
        <w:rPr>
          <w:rFonts w:eastAsia="宋体" w:hint="eastAsia"/>
        </w:rPr>
        <w:t>.</w:t>
      </w:r>
      <w:r>
        <w:rPr>
          <w:rFonts w:eastAsia="宋体"/>
        </w:rPr>
        <w:t xml:space="preserve"> Specifically, t</w:t>
      </w:r>
      <w:r>
        <w:rPr>
          <w:rFonts w:eastAsia="宋体" w:hint="eastAsia"/>
        </w:rPr>
        <w:t xml:space="preserve">he trigger state includes </w:t>
      </w:r>
      <w:r>
        <w:rPr>
          <w:rFonts w:eastAsia="宋体"/>
        </w:rPr>
        <w:t xml:space="preserve">non-serving cell information </w:t>
      </w:r>
      <w:r>
        <w:rPr>
          <w:rFonts w:eastAsia="宋体" w:hint="eastAsia"/>
        </w:rPr>
        <w:t xml:space="preserve">for each </w:t>
      </w:r>
      <w:proofErr w:type="spellStart"/>
      <w:r>
        <w:rPr>
          <w:rFonts w:eastAsia="宋体" w:hint="eastAsia"/>
        </w:rPr>
        <w:t>SSB</w:t>
      </w:r>
      <w:proofErr w:type="spellEnd"/>
      <w:r>
        <w:rPr>
          <w:rFonts w:eastAsia="宋体" w:hint="eastAsia"/>
        </w:rPr>
        <w:t xml:space="preserve"> resource in an </w:t>
      </w:r>
      <w:proofErr w:type="spellStart"/>
      <w:r>
        <w:rPr>
          <w:rFonts w:eastAsia="宋体" w:hint="eastAsia"/>
        </w:rPr>
        <w:t>SSB</w:t>
      </w:r>
      <w:proofErr w:type="spellEnd"/>
      <w:r>
        <w:rPr>
          <w:rFonts w:eastAsia="宋体" w:hint="eastAsia"/>
        </w:rPr>
        <w:t xml:space="preserve"> resource set. </w:t>
      </w:r>
      <w:r>
        <w:rPr>
          <w:rFonts w:eastAsia="宋体"/>
        </w:rPr>
        <w:t>Then, t</w:t>
      </w:r>
      <w:r>
        <w:rPr>
          <w:rFonts w:eastAsia="宋体" w:hint="eastAsia"/>
        </w:rPr>
        <w:t xml:space="preserve">he UE only </w:t>
      </w:r>
      <w:r>
        <w:rPr>
          <w:rFonts w:eastAsia="宋体"/>
        </w:rPr>
        <w:t xml:space="preserve">need to </w:t>
      </w:r>
      <w:r>
        <w:rPr>
          <w:rFonts w:eastAsia="宋体" w:hint="eastAsia"/>
        </w:rPr>
        <w:t>me</w:t>
      </w:r>
      <w:r>
        <w:rPr>
          <w:rFonts w:eastAsia="宋体" w:hint="eastAsia"/>
        </w:rPr>
        <w:t xml:space="preserve">asure the </w:t>
      </w:r>
      <w:r>
        <w:rPr>
          <w:rFonts w:eastAsia="宋体"/>
        </w:rPr>
        <w:t xml:space="preserve">non-serving cell </w:t>
      </w:r>
      <w:proofErr w:type="spellStart"/>
      <w:r>
        <w:rPr>
          <w:rFonts w:eastAsia="宋体" w:hint="eastAsia"/>
        </w:rPr>
        <w:t>SSB</w:t>
      </w:r>
      <w:proofErr w:type="spellEnd"/>
      <w:r>
        <w:rPr>
          <w:rFonts w:eastAsia="宋体" w:hint="eastAsia"/>
        </w:rPr>
        <w:t xml:space="preserve"> </w:t>
      </w:r>
      <w:r>
        <w:rPr>
          <w:rFonts w:eastAsia="宋体"/>
        </w:rPr>
        <w:t xml:space="preserve">set </w:t>
      </w:r>
      <w:r>
        <w:rPr>
          <w:rFonts w:eastAsia="宋体" w:hint="eastAsia"/>
        </w:rPr>
        <w:t xml:space="preserve">associated with </w:t>
      </w:r>
      <w:r>
        <w:rPr>
          <w:rFonts w:eastAsia="宋体"/>
        </w:rPr>
        <w:t>a</w:t>
      </w:r>
      <w:r>
        <w:rPr>
          <w:rFonts w:eastAsia="宋体" w:hint="eastAsia"/>
        </w:rPr>
        <w:t xml:space="preserve"> trigger state </w:t>
      </w:r>
      <w:r>
        <w:rPr>
          <w:rFonts w:eastAsia="宋体"/>
        </w:rPr>
        <w:t>activated</w:t>
      </w:r>
      <w:r>
        <w:rPr>
          <w:rFonts w:eastAsia="宋体" w:hint="eastAsia"/>
        </w:rPr>
        <w:t xml:space="preserve"> by </w:t>
      </w:r>
      <w:r>
        <w:rPr>
          <w:rFonts w:eastAsia="宋体"/>
        </w:rPr>
        <w:t>the</w:t>
      </w:r>
      <w:r>
        <w:rPr>
          <w:rFonts w:eastAsia="宋体" w:hint="eastAsia"/>
        </w:rPr>
        <w:t xml:space="preserve"> </w:t>
      </w:r>
      <w:r>
        <w:rPr>
          <w:rFonts w:eastAsia="宋体"/>
        </w:rPr>
        <w:t xml:space="preserve">legacy </w:t>
      </w:r>
      <w:r>
        <w:rPr>
          <w:rFonts w:eastAsia="宋体" w:hint="eastAsia"/>
        </w:rPr>
        <w:t>MAC-CE</w:t>
      </w:r>
      <w:r>
        <w:rPr>
          <w:rFonts w:eastAsia="宋体"/>
        </w:rPr>
        <w:t xml:space="preserve"> for activating AP-CSI triggering state(s)</w:t>
      </w:r>
      <w:r>
        <w:rPr>
          <w:rFonts w:eastAsia="宋体" w:hint="eastAsia"/>
        </w:rPr>
        <w:t xml:space="preserve">. </w:t>
      </w:r>
    </w:p>
    <w:p w:rsidR="00914527" w:rsidRDefault="002119E2">
      <w:pPr>
        <w:pStyle w:val="20"/>
        <w:widowControl w:val="0"/>
        <w:numPr>
          <w:ilvl w:val="1"/>
          <w:numId w:val="11"/>
        </w:numPr>
        <w:snapToGrid w:val="0"/>
        <w:spacing w:before="120" w:afterLines="50" w:after="120" w:line="300" w:lineRule="auto"/>
        <w:ind w:left="800" w:firstLineChars="0"/>
        <w:jc w:val="both"/>
        <w:rPr>
          <w:rFonts w:eastAsia="宋体"/>
        </w:rPr>
      </w:pPr>
      <w:r>
        <w:rPr>
          <w:rFonts w:eastAsia="宋体"/>
        </w:rPr>
        <w:t xml:space="preserve">In </w:t>
      </w:r>
      <w:proofErr w:type="spellStart"/>
      <w:r>
        <w:rPr>
          <w:rFonts w:eastAsia="宋体"/>
        </w:rPr>
        <w:t>Rel</w:t>
      </w:r>
      <w:proofErr w:type="spellEnd"/>
      <w:r>
        <w:rPr>
          <w:rFonts w:eastAsia="宋体"/>
        </w:rPr>
        <w:t xml:space="preserve">-15/16, there is a rule that the legacy MAC-CE is required only when the number of </w:t>
      </w:r>
      <w:proofErr w:type="spellStart"/>
      <w:r>
        <w:rPr>
          <w:rFonts w:eastAsia="宋体"/>
        </w:rPr>
        <w:t>RRC</w:t>
      </w:r>
      <w:proofErr w:type="spellEnd"/>
      <w:r>
        <w:rPr>
          <w:rFonts w:eastAsia="宋体"/>
        </w:rPr>
        <w:t xml:space="preserve"> candidate triggering </w:t>
      </w:r>
      <w:r>
        <w:rPr>
          <w:rFonts w:eastAsia="宋体"/>
        </w:rPr>
        <w:t xml:space="preserve">states is greater than the maximum number of candidate </w:t>
      </w:r>
      <w:proofErr w:type="spellStart"/>
      <w:r>
        <w:rPr>
          <w:rFonts w:eastAsia="宋体" w:hint="eastAsia"/>
        </w:rPr>
        <w:t>codepoint</w:t>
      </w:r>
      <w:r>
        <w:rPr>
          <w:rFonts w:eastAsia="宋体"/>
        </w:rPr>
        <w:t>s</w:t>
      </w:r>
      <w:proofErr w:type="spellEnd"/>
      <w:r>
        <w:rPr>
          <w:rFonts w:eastAsia="宋体" w:hint="eastAsia"/>
        </w:rPr>
        <w:t xml:space="preserve"> of CSI request field</w:t>
      </w:r>
      <w:r>
        <w:rPr>
          <w:rFonts w:eastAsia="宋体"/>
        </w:rPr>
        <w:t xml:space="preserve"> in DCI</w:t>
      </w:r>
      <w:r>
        <w:rPr>
          <w:rFonts w:eastAsia="宋体" w:hint="eastAsia"/>
        </w:rPr>
        <w:t xml:space="preserve">. </w:t>
      </w:r>
      <w:r>
        <w:rPr>
          <w:rFonts w:eastAsia="宋体"/>
        </w:rPr>
        <w:t>But, for saving the UE complexity for non-serving cell measurement, this rule of disabling the legacy MAC-CE should be removed.</w:t>
      </w:r>
      <w:r>
        <w:rPr>
          <w:rFonts w:eastAsia="宋体" w:hint="eastAsia"/>
        </w:rPr>
        <w:t xml:space="preserve"> </w:t>
      </w:r>
      <w:r>
        <w:rPr>
          <w:rFonts w:eastAsia="宋体"/>
        </w:rPr>
        <w:t xml:space="preserve">To be more specific, </w:t>
      </w:r>
      <w:r>
        <w:rPr>
          <w:rFonts w:eastAsia="宋体" w:hint="eastAsia"/>
        </w:rPr>
        <w:t xml:space="preserve">even if the </w:t>
      </w:r>
      <w:r>
        <w:rPr>
          <w:rFonts w:eastAsia="宋体" w:hint="eastAsia"/>
        </w:rPr>
        <w:t xml:space="preserve">number of trigger states configured by </w:t>
      </w:r>
      <w:proofErr w:type="spellStart"/>
      <w:r>
        <w:rPr>
          <w:rFonts w:eastAsia="宋体" w:hint="eastAsia"/>
        </w:rPr>
        <w:t>RRC</w:t>
      </w:r>
      <w:proofErr w:type="spellEnd"/>
      <w:r>
        <w:rPr>
          <w:rFonts w:eastAsia="宋体" w:hint="eastAsia"/>
        </w:rPr>
        <w:t xml:space="preserve"> is smaller than or equal </w:t>
      </w:r>
      <w:proofErr w:type="gramStart"/>
      <w:r>
        <w:rPr>
          <w:rFonts w:eastAsia="宋体" w:hint="eastAsia"/>
        </w:rPr>
        <w:t xml:space="preserve">to </w:t>
      </w:r>
      <w:proofErr w:type="gramEnd"/>
      <w:r>
        <w:rPr>
          <w:position w:val="-4"/>
        </w:rPr>
        <w:object w:dxaOrig="727" w:dyaOrig="282">
          <v:shape id="_x0000_i1026" type="#_x0000_t75" style="width:36.25pt;height:14.2pt" o:ole="">
            <v:imagedata r:id="rId10" o:title=""/>
          </v:shape>
          <o:OLEObject Type="Embed" ProgID="Equation.DSMT4" ShapeID="_x0000_i1026" DrawAspect="Content" ObjectID="_1706365109" r:id="rId11"/>
        </w:object>
      </w:r>
      <w:r>
        <w:rPr>
          <w:rFonts w:eastAsia="宋体"/>
        </w:rPr>
        <w:t>,</w:t>
      </w:r>
      <w:r>
        <w:rPr>
          <w:rFonts w:eastAsia="宋体" w:hint="eastAsia"/>
          <w:position w:val="-4"/>
        </w:rPr>
        <w:t xml:space="preserve"> the </w:t>
      </w:r>
      <w:r>
        <w:rPr>
          <w:rFonts w:eastAsia="宋体"/>
          <w:position w:val="-4"/>
        </w:rPr>
        <w:t xml:space="preserve">legacy </w:t>
      </w:r>
      <w:r>
        <w:rPr>
          <w:rFonts w:eastAsia="宋体" w:hint="eastAsia"/>
          <w:position w:val="-4"/>
        </w:rPr>
        <w:t>MAC-CE</w:t>
      </w:r>
      <w:r>
        <w:t xml:space="preserve"> </w:t>
      </w:r>
      <w:r>
        <w:rPr>
          <w:rFonts w:eastAsia="宋体"/>
          <w:position w:val="-4"/>
        </w:rPr>
        <w:t xml:space="preserve">for activating AP-CSI triggering state(s) </w:t>
      </w:r>
      <w:r>
        <w:rPr>
          <w:rFonts w:eastAsia="宋体" w:hint="eastAsia"/>
          <w:position w:val="-4"/>
        </w:rPr>
        <w:t xml:space="preserve">is </w:t>
      </w:r>
      <w:r>
        <w:rPr>
          <w:rFonts w:eastAsia="宋体"/>
          <w:position w:val="-4"/>
        </w:rPr>
        <w:t xml:space="preserve">also </w:t>
      </w:r>
      <w:r>
        <w:rPr>
          <w:rFonts w:eastAsia="宋体" w:hint="eastAsia"/>
          <w:position w:val="-4"/>
        </w:rPr>
        <w:t>needed</w:t>
      </w:r>
      <w:r>
        <w:rPr>
          <w:rFonts w:eastAsia="宋体"/>
          <w:position w:val="-4"/>
        </w:rPr>
        <w:t>, where</w:t>
      </w:r>
      <w:r>
        <w:rPr>
          <w:rFonts w:eastAsia="宋体" w:hint="eastAsia"/>
          <w:position w:val="-4"/>
        </w:rPr>
        <w:t xml:space="preserve"> </w:t>
      </w:r>
      <w:proofErr w:type="spellStart"/>
      <w:r>
        <w:rPr>
          <w:rFonts w:eastAsia="宋体"/>
          <w:i/>
          <w:position w:val="-4"/>
        </w:rPr>
        <w:t>N</w:t>
      </w:r>
      <w:r>
        <w:rPr>
          <w:rFonts w:eastAsia="宋体"/>
          <w:i/>
          <w:position w:val="-4"/>
          <w:vertAlign w:val="subscript"/>
        </w:rPr>
        <w:t>TS</w:t>
      </w:r>
      <w:proofErr w:type="spellEnd"/>
      <w:r>
        <w:rPr>
          <w:rFonts w:eastAsia="宋体"/>
        </w:rPr>
        <w:t xml:space="preserve"> </w:t>
      </w:r>
      <w:r>
        <w:rPr>
          <w:rFonts w:eastAsia="宋体" w:hint="eastAsia"/>
          <w:position w:val="-4"/>
        </w:rPr>
        <w:t>is the number of bits of the CSI request field.</w:t>
      </w:r>
    </w:p>
    <w:p w:rsidR="00914527" w:rsidRDefault="002119E2">
      <w:pPr>
        <w:pStyle w:val="20"/>
        <w:widowControl w:val="0"/>
        <w:numPr>
          <w:ilvl w:val="0"/>
          <w:numId w:val="11"/>
        </w:numPr>
        <w:snapToGrid w:val="0"/>
        <w:spacing w:before="120" w:afterLines="50" w:after="120" w:line="300" w:lineRule="auto"/>
        <w:ind w:left="400" w:hangingChars="200" w:hanging="400"/>
        <w:jc w:val="both"/>
        <w:rPr>
          <w:rFonts w:eastAsia="宋体"/>
        </w:rPr>
      </w:pPr>
      <w:r>
        <w:rPr>
          <w:rFonts w:eastAsia="宋体" w:hint="eastAsia"/>
        </w:rPr>
        <w:t xml:space="preserve">Before the </w:t>
      </w:r>
      <w:proofErr w:type="spellStart"/>
      <w:r>
        <w:rPr>
          <w:rFonts w:eastAsia="宋体" w:hint="eastAsia"/>
        </w:rPr>
        <w:t>SSB</w:t>
      </w:r>
      <w:proofErr w:type="spellEnd"/>
      <w:r>
        <w:rPr>
          <w:rFonts w:eastAsia="宋体" w:hint="eastAsia"/>
        </w:rPr>
        <w:t xml:space="preserve"> of a neighboring cell is activated, the </w:t>
      </w:r>
      <w:proofErr w:type="spellStart"/>
      <w:r>
        <w:rPr>
          <w:rFonts w:eastAsia="宋体" w:hint="eastAsia"/>
        </w:rPr>
        <w:t>SSB</w:t>
      </w:r>
      <w:proofErr w:type="spellEnd"/>
      <w:r>
        <w:rPr>
          <w:rFonts w:eastAsia="宋体" w:hint="eastAsia"/>
        </w:rPr>
        <w:t xml:space="preserve"> of the neighboring cell only can be measured in </w:t>
      </w:r>
      <w:proofErr w:type="spellStart"/>
      <w:r>
        <w:rPr>
          <w:rFonts w:eastAsia="宋体" w:hint="eastAsia"/>
        </w:rPr>
        <w:t>SMTC</w:t>
      </w:r>
      <w:proofErr w:type="spellEnd"/>
      <w:r>
        <w:rPr>
          <w:rFonts w:eastAsia="宋体" w:hint="eastAsia"/>
        </w:rPr>
        <w:t xml:space="preserve"> to save UE power. After the </w:t>
      </w:r>
      <w:proofErr w:type="spellStart"/>
      <w:r>
        <w:rPr>
          <w:rFonts w:eastAsia="宋体" w:hint="eastAsia"/>
        </w:rPr>
        <w:t>SSB</w:t>
      </w:r>
      <w:proofErr w:type="spellEnd"/>
      <w:r>
        <w:rPr>
          <w:rFonts w:eastAsia="宋体" w:hint="eastAsia"/>
        </w:rPr>
        <w:t xml:space="preserve"> </w:t>
      </w:r>
      <w:r>
        <w:rPr>
          <w:rFonts w:eastAsia="宋体"/>
        </w:rPr>
        <w:t>of the</w:t>
      </w:r>
      <w:r>
        <w:rPr>
          <w:rFonts w:eastAsia="宋体" w:hint="eastAsia"/>
        </w:rPr>
        <w:t xml:space="preserve"> neighboring cell is activated, the </w:t>
      </w:r>
      <w:proofErr w:type="spellStart"/>
      <w:r>
        <w:rPr>
          <w:rFonts w:eastAsia="宋体" w:hint="eastAsia"/>
        </w:rPr>
        <w:t>SSB</w:t>
      </w:r>
      <w:proofErr w:type="spellEnd"/>
      <w:r>
        <w:rPr>
          <w:rFonts w:eastAsia="宋体" w:hint="eastAsia"/>
        </w:rPr>
        <w:t xml:space="preserve"> can be measured according to </w:t>
      </w:r>
      <w:proofErr w:type="spellStart"/>
      <w:r>
        <w:rPr>
          <w:rFonts w:eastAsia="宋体" w:hint="eastAsia"/>
        </w:rPr>
        <w:t>SSB</w:t>
      </w:r>
      <w:proofErr w:type="spellEnd"/>
      <w:r>
        <w:rPr>
          <w:rFonts w:eastAsia="宋体" w:hint="eastAsia"/>
        </w:rPr>
        <w:t xml:space="preserve"> pattern and periodicity configure</w:t>
      </w:r>
      <w:r>
        <w:rPr>
          <w:rFonts w:eastAsia="宋体" w:hint="eastAsia"/>
        </w:rPr>
        <w:t xml:space="preserve">d for the PCI of the neighboring cell without restriction of </w:t>
      </w:r>
      <w:proofErr w:type="spellStart"/>
      <w:r>
        <w:rPr>
          <w:rFonts w:eastAsia="宋体" w:hint="eastAsia"/>
        </w:rPr>
        <w:t>SMTC</w:t>
      </w:r>
      <w:proofErr w:type="spellEnd"/>
      <w:r>
        <w:rPr>
          <w:rFonts w:eastAsia="宋体" w:hint="eastAsia"/>
        </w:rPr>
        <w:t xml:space="preserve">. The </w:t>
      </w:r>
      <w:proofErr w:type="spellStart"/>
      <w:r>
        <w:rPr>
          <w:rFonts w:eastAsia="宋体" w:hint="eastAsia"/>
        </w:rPr>
        <w:t>SSB</w:t>
      </w:r>
      <w:proofErr w:type="spellEnd"/>
      <w:r>
        <w:rPr>
          <w:rFonts w:eastAsia="宋体" w:hint="eastAsia"/>
        </w:rPr>
        <w:t xml:space="preserve"> time domain pattern and periodicity of PCI of the neighboring cell can be configured by </w:t>
      </w:r>
      <w:proofErr w:type="spellStart"/>
      <w:r>
        <w:rPr>
          <w:rFonts w:eastAsia="宋体" w:hint="eastAsia"/>
        </w:rPr>
        <w:t>RRC</w:t>
      </w:r>
      <w:proofErr w:type="spellEnd"/>
      <w:r>
        <w:rPr>
          <w:rFonts w:eastAsia="宋体" w:hint="eastAsia"/>
        </w:rPr>
        <w:t xml:space="preserve"> </w:t>
      </w:r>
      <w:r>
        <w:rPr>
          <w:rFonts w:eastAsia="宋体"/>
        </w:rPr>
        <w:t>as agreed for</w:t>
      </w:r>
      <w:r>
        <w:rPr>
          <w:rFonts w:eastAsia="宋体" w:hint="eastAsia"/>
        </w:rPr>
        <w:t xml:space="preserve"> inter-cell </w:t>
      </w:r>
      <w:proofErr w:type="spellStart"/>
      <w:r>
        <w:rPr>
          <w:rFonts w:eastAsia="宋体" w:hint="eastAsia"/>
        </w:rPr>
        <w:t>MTRP</w:t>
      </w:r>
      <w:proofErr w:type="spellEnd"/>
      <w:r>
        <w:rPr>
          <w:rFonts w:eastAsia="宋体" w:hint="eastAsia"/>
        </w:rPr>
        <w:t xml:space="preserve"> in the </w:t>
      </w:r>
      <w:r>
        <w:rPr>
          <w:rFonts w:eastAsia="宋体"/>
        </w:rPr>
        <w:t>non-serving cell information.</w:t>
      </w:r>
      <w:r>
        <w:rPr>
          <w:rFonts w:eastAsia="宋体" w:hint="eastAsia"/>
        </w:rPr>
        <w:t xml:space="preserve"> The PCI of the neighbo</w:t>
      </w:r>
      <w:r>
        <w:rPr>
          <w:rFonts w:eastAsia="宋体" w:hint="eastAsia"/>
        </w:rPr>
        <w:t xml:space="preserve">ring cell refers to a PCI different from PCI of a serving cell. Because the </w:t>
      </w:r>
      <w:proofErr w:type="spellStart"/>
      <w:r>
        <w:rPr>
          <w:rFonts w:eastAsia="宋体" w:hint="eastAsia"/>
        </w:rPr>
        <w:t>Rel</w:t>
      </w:r>
      <w:proofErr w:type="spellEnd"/>
      <w:r>
        <w:rPr>
          <w:rFonts w:eastAsia="宋体" w:hint="eastAsia"/>
        </w:rPr>
        <w:t xml:space="preserve">-15 </w:t>
      </w:r>
      <w:proofErr w:type="spellStart"/>
      <w:r>
        <w:rPr>
          <w:rFonts w:eastAsia="宋体" w:hint="eastAsia"/>
        </w:rPr>
        <w:t>RSRP</w:t>
      </w:r>
      <w:proofErr w:type="spellEnd"/>
      <w:r>
        <w:rPr>
          <w:rFonts w:eastAsia="宋体" w:hint="eastAsia"/>
        </w:rPr>
        <w:t xml:space="preserve"> table is reused, the </w:t>
      </w:r>
      <w:proofErr w:type="spellStart"/>
      <w:r>
        <w:rPr>
          <w:rFonts w:eastAsia="宋体" w:hint="eastAsia"/>
        </w:rPr>
        <w:t>SSB</w:t>
      </w:r>
      <w:proofErr w:type="spellEnd"/>
      <w:r>
        <w:rPr>
          <w:rFonts w:eastAsia="宋体" w:hint="eastAsia"/>
        </w:rPr>
        <w:t xml:space="preserve"> should be measured outside </w:t>
      </w:r>
      <w:proofErr w:type="spellStart"/>
      <w:r>
        <w:rPr>
          <w:rFonts w:eastAsia="宋体" w:hint="eastAsia"/>
        </w:rPr>
        <w:t>SMTC</w:t>
      </w:r>
      <w:proofErr w:type="spellEnd"/>
      <w:r>
        <w:rPr>
          <w:rFonts w:eastAsia="宋体" w:hint="eastAsia"/>
        </w:rPr>
        <w:t xml:space="preserve"> based on time domain pattern as </w:t>
      </w:r>
      <w:proofErr w:type="spellStart"/>
      <w:r>
        <w:rPr>
          <w:rFonts w:eastAsia="宋体" w:hint="eastAsia"/>
        </w:rPr>
        <w:t>SSB</w:t>
      </w:r>
      <w:proofErr w:type="spellEnd"/>
      <w:r>
        <w:rPr>
          <w:rFonts w:eastAsia="宋体" w:hint="eastAsia"/>
        </w:rPr>
        <w:t xml:space="preserve"> associated with PCI of serving cell to ensure the accuracy of measurement o</w:t>
      </w:r>
      <w:r>
        <w:rPr>
          <w:rFonts w:eastAsia="宋体" w:hint="eastAsia"/>
        </w:rPr>
        <w:t xml:space="preserve">f neighboring cell </w:t>
      </w:r>
      <w:proofErr w:type="spellStart"/>
      <w:r>
        <w:rPr>
          <w:rFonts w:eastAsia="宋体" w:hint="eastAsia"/>
        </w:rPr>
        <w:t>SSB</w:t>
      </w:r>
      <w:proofErr w:type="spellEnd"/>
      <w:r>
        <w:rPr>
          <w:rFonts w:eastAsia="宋体" w:hint="eastAsia"/>
        </w:rPr>
        <w:t xml:space="preserve">. </w:t>
      </w:r>
    </w:p>
    <w:p w:rsidR="00914527" w:rsidRDefault="002119E2">
      <w:pPr>
        <w:pStyle w:val="20"/>
        <w:widowControl w:val="0"/>
        <w:numPr>
          <w:ilvl w:val="0"/>
          <w:numId w:val="11"/>
        </w:numPr>
        <w:snapToGrid w:val="0"/>
        <w:spacing w:before="120" w:afterLines="50" w:after="120" w:line="300" w:lineRule="auto"/>
        <w:ind w:left="400" w:hangingChars="200" w:hanging="400"/>
        <w:jc w:val="both"/>
        <w:rPr>
          <w:rFonts w:eastAsia="宋体"/>
        </w:rPr>
      </w:pPr>
      <w:r>
        <w:rPr>
          <w:rFonts w:eastAsia="宋体" w:hint="eastAsia"/>
        </w:rPr>
        <w:t xml:space="preserve">In addition, only </w:t>
      </w:r>
      <w:r>
        <w:rPr>
          <w:rFonts w:eastAsia="宋体"/>
        </w:rPr>
        <w:t xml:space="preserve">when </w:t>
      </w:r>
      <w:r>
        <w:rPr>
          <w:rFonts w:eastAsia="宋体" w:hint="eastAsia"/>
        </w:rPr>
        <w:t xml:space="preserve">the </w:t>
      </w:r>
      <w:proofErr w:type="spellStart"/>
      <w:r>
        <w:rPr>
          <w:rFonts w:eastAsia="宋体" w:hint="eastAsia"/>
        </w:rPr>
        <w:t>SSB</w:t>
      </w:r>
      <w:proofErr w:type="spellEnd"/>
      <w:r>
        <w:rPr>
          <w:rFonts w:eastAsia="宋体" w:hint="eastAsia"/>
        </w:rPr>
        <w:t xml:space="preserve"> of PCI different from serving cell is activated, the </w:t>
      </w:r>
      <w:proofErr w:type="spellStart"/>
      <w:r>
        <w:rPr>
          <w:rFonts w:eastAsia="宋体" w:hint="eastAsia"/>
        </w:rPr>
        <w:t>PRB</w:t>
      </w:r>
      <w:proofErr w:type="spellEnd"/>
      <w:r>
        <w:rPr>
          <w:rFonts w:eastAsia="宋体" w:hint="eastAsia"/>
        </w:rPr>
        <w:t xml:space="preserve"> of the </w:t>
      </w:r>
      <w:proofErr w:type="spellStart"/>
      <w:r>
        <w:rPr>
          <w:rFonts w:eastAsia="宋体" w:hint="eastAsia"/>
        </w:rPr>
        <w:t>SSB</w:t>
      </w:r>
      <w:proofErr w:type="spellEnd"/>
      <w:r>
        <w:rPr>
          <w:rFonts w:eastAsia="宋体" w:hint="eastAsia"/>
        </w:rPr>
        <w:t xml:space="preserve"> is unavailable for </w:t>
      </w:r>
      <w:proofErr w:type="spellStart"/>
      <w:r>
        <w:rPr>
          <w:rFonts w:eastAsia="宋体" w:hint="eastAsia"/>
        </w:rPr>
        <w:t>PDSCH</w:t>
      </w:r>
      <w:proofErr w:type="spellEnd"/>
      <w:r>
        <w:rPr>
          <w:rFonts w:eastAsia="宋体"/>
        </w:rPr>
        <w:t>. O</w:t>
      </w:r>
      <w:r>
        <w:rPr>
          <w:rFonts w:eastAsia="宋体" w:hint="eastAsia"/>
        </w:rPr>
        <w:t>therwise</w:t>
      </w:r>
      <w:r>
        <w:rPr>
          <w:rFonts w:eastAsia="宋体"/>
        </w:rPr>
        <w:t>, for</w:t>
      </w:r>
      <w:r>
        <w:rPr>
          <w:rFonts w:eastAsia="宋体" w:hint="eastAsia"/>
        </w:rPr>
        <w:t xml:space="preserve"> </w:t>
      </w:r>
      <w:proofErr w:type="spellStart"/>
      <w:r>
        <w:rPr>
          <w:rFonts w:eastAsia="宋体" w:hint="eastAsia"/>
        </w:rPr>
        <w:t>PDSCH</w:t>
      </w:r>
      <w:proofErr w:type="spellEnd"/>
      <w:r>
        <w:rPr>
          <w:rFonts w:eastAsia="宋体"/>
        </w:rPr>
        <w:t>,</w:t>
      </w:r>
      <w:r>
        <w:rPr>
          <w:rFonts w:eastAsia="宋体" w:hint="eastAsia"/>
        </w:rPr>
        <w:t xml:space="preserve"> rate mat</w:t>
      </w:r>
      <w:r>
        <w:rPr>
          <w:rFonts w:eastAsia="宋体"/>
        </w:rPr>
        <w:t>ch</w:t>
      </w:r>
      <w:r>
        <w:rPr>
          <w:rFonts w:eastAsia="宋体" w:hint="eastAsia"/>
        </w:rPr>
        <w:t xml:space="preserve">ing </w:t>
      </w:r>
      <w:r>
        <w:rPr>
          <w:rFonts w:eastAsia="宋体"/>
        </w:rPr>
        <w:t xml:space="preserve">does NOT need to be performed </w:t>
      </w:r>
      <w:r>
        <w:rPr>
          <w:rFonts w:eastAsia="宋体" w:hint="eastAsia"/>
        </w:rPr>
        <w:t xml:space="preserve">according to the </w:t>
      </w:r>
      <w:proofErr w:type="spellStart"/>
      <w:r>
        <w:rPr>
          <w:rFonts w:eastAsia="宋体" w:hint="eastAsia"/>
        </w:rPr>
        <w:t>SSB</w:t>
      </w:r>
      <w:proofErr w:type="spellEnd"/>
      <w:r>
        <w:rPr>
          <w:rFonts w:eastAsia="宋体" w:hint="eastAsia"/>
        </w:rPr>
        <w:t xml:space="preserve"> of </w:t>
      </w:r>
      <w:r>
        <w:rPr>
          <w:rFonts w:eastAsia="宋体"/>
        </w:rPr>
        <w:t>any neighboring</w:t>
      </w:r>
      <w:r>
        <w:rPr>
          <w:rFonts w:eastAsia="宋体" w:hint="eastAsia"/>
        </w:rPr>
        <w:t xml:space="preserve"> </w:t>
      </w:r>
      <w:r>
        <w:rPr>
          <w:rFonts w:eastAsia="宋体" w:hint="eastAsia"/>
        </w:rPr>
        <w:t>cell</w:t>
      </w:r>
      <w:r>
        <w:rPr>
          <w:rFonts w:eastAsia="宋体"/>
        </w:rPr>
        <w:t>s</w:t>
      </w:r>
      <w:r>
        <w:rPr>
          <w:rFonts w:eastAsia="宋体" w:hint="eastAsia"/>
        </w:rPr>
        <w:t xml:space="preserve">. </w:t>
      </w:r>
      <w:r>
        <w:rPr>
          <w:rFonts w:eastAsia="宋体"/>
        </w:rPr>
        <w:t>Similarly, t</w:t>
      </w:r>
      <w:r>
        <w:rPr>
          <w:rFonts w:eastAsia="宋体" w:hint="eastAsia"/>
        </w:rPr>
        <w:t xml:space="preserve">he UE determines whether a </w:t>
      </w:r>
      <w:r>
        <w:rPr>
          <w:rFonts w:eastAsia="宋体"/>
        </w:rPr>
        <w:t xml:space="preserve">UL </w:t>
      </w:r>
      <w:r>
        <w:rPr>
          <w:rFonts w:eastAsia="宋体" w:hint="eastAsia"/>
        </w:rPr>
        <w:t xml:space="preserve">resource can be </w:t>
      </w:r>
      <w:r>
        <w:rPr>
          <w:rFonts w:eastAsia="宋体"/>
        </w:rPr>
        <w:t xml:space="preserve">available for </w:t>
      </w:r>
      <w:r>
        <w:rPr>
          <w:rFonts w:eastAsia="宋体" w:hint="eastAsia"/>
        </w:rPr>
        <w:t xml:space="preserve">uplink transmission </w:t>
      </w:r>
      <w:r>
        <w:rPr>
          <w:rFonts w:eastAsia="宋体"/>
        </w:rPr>
        <w:t xml:space="preserve">only considering activated </w:t>
      </w:r>
      <w:proofErr w:type="spellStart"/>
      <w:r>
        <w:rPr>
          <w:rFonts w:eastAsia="宋体" w:hint="eastAsia"/>
        </w:rPr>
        <w:t>SSB</w:t>
      </w:r>
      <w:proofErr w:type="spellEnd"/>
      <w:r>
        <w:rPr>
          <w:rFonts w:eastAsia="宋体" w:hint="eastAsia"/>
        </w:rPr>
        <w:t xml:space="preserve"> of neighbor cell</w:t>
      </w:r>
      <w:r>
        <w:rPr>
          <w:rFonts w:eastAsia="宋体"/>
        </w:rPr>
        <w:t>, rather than configured one</w:t>
      </w:r>
      <w:r>
        <w:rPr>
          <w:rFonts w:eastAsia="宋体" w:hint="eastAsia"/>
        </w:rPr>
        <w:t xml:space="preserve">. </w:t>
      </w:r>
    </w:p>
    <w:p w:rsidR="00914527" w:rsidRDefault="002119E2">
      <w:pPr>
        <w:snapToGrid w:val="0"/>
        <w:spacing w:before="120" w:afterLines="50" w:after="120" w:line="300" w:lineRule="auto"/>
        <w:jc w:val="both"/>
        <w:rPr>
          <w:rFonts w:eastAsia="微软雅黑"/>
          <w:i/>
          <w:iCs/>
          <w:szCs w:val="20"/>
        </w:rPr>
      </w:pPr>
      <w:r>
        <w:rPr>
          <w:rFonts w:eastAsia="微软雅黑"/>
          <w:b/>
          <w:bCs/>
          <w:i/>
          <w:iCs/>
          <w:szCs w:val="20"/>
        </w:rPr>
        <w:t xml:space="preserve">Proposal </w:t>
      </w:r>
      <w:r>
        <w:rPr>
          <w:rFonts w:eastAsia="微软雅黑" w:hint="eastAsia"/>
          <w:b/>
          <w:bCs/>
          <w:i/>
          <w:iCs/>
          <w:szCs w:val="20"/>
        </w:rPr>
        <w:t>7</w:t>
      </w:r>
      <w:r>
        <w:rPr>
          <w:rFonts w:eastAsia="微软雅黑"/>
          <w:b/>
          <w:bCs/>
          <w:i/>
          <w:iCs/>
          <w:szCs w:val="20"/>
        </w:rPr>
        <w:t>:</w:t>
      </w:r>
      <w:r>
        <w:rPr>
          <w:rFonts w:eastAsia="微软雅黑"/>
          <w:i/>
          <w:iCs/>
          <w:szCs w:val="20"/>
        </w:rPr>
        <w:t xml:space="preserve"> For </w:t>
      </w:r>
      <w:proofErr w:type="spellStart"/>
      <w:r>
        <w:rPr>
          <w:rFonts w:eastAsia="微软雅黑"/>
          <w:i/>
          <w:iCs/>
          <w:szCs w:val="20"/>
        </w:rPr>
        <w:t>L1-RSRP</w:t>
      </w:r>
      <w:proofErr w:type="spellEnd"/>
      <w:r>
        <w:rPr>
          <w:rFonts w:eastAsia="微软雅黑"/>
          <w:i/>
          <w:iCs/>
          <w:szCs w:val="20"/>
        </w:rPr>
        <w:t xml:space="preserve"> measurement for semi-persistent and aperiodic reporting</w:t>
      </w:r>
      <w:r>
        <w:rPr>
          <w:rFonts w:eastAsia="微软雅黑"/>
          <w:i/>
          <w:iCs/>
          <w:szCs w:val="20"/>
        </w:rPr>
        <w:t xml:space="preserve"> in </w:t>
      </w:r>
      <w:proofErr w:type="spellStart"/>
      <w:r>
        <w:rPr>
          <w:rFonts w:eastAsia="微软雅黑"/>
          <w:i/>
          <w:iCs/>
          <w:szCs w:val="20"/>
        </w:rPr>
        <w:t>L1</w:t>
      </w:r>
      <w:proofErr w:type="spellEnd"/>
      <w:r>
        <w:rPr>
          <w:rFonts w:eastAsia="微软雅黑"/>
          <w:i/>
          <w:iCs/>
          <w:szCs w:val="20"/>
        </w:rPr>
        <w:t>/</w:t>
      </w:r>
      <w:proofErr w:type="spellStart"/>
      <w:r>
        <w:rPr>
          <w:rFonts w:eastAsia="微软雅黑"/>
          <w:i/>
          <w:iCs/>
          <w:szCs w:val="20"/>
        </w:rPr>
        <w:t>L2</w:t>
      </w:r>
      <w:proofErr w:type="spellEnd"/>
      <w:r>
        <w:rPr>
          <w:rFonts w:eastAsia="微软雅黑"/>
          <w:i/>
          <w:iCs/>
          <w:szCs w:val="20"/>
        </w:rPr>
        <w:t xml:space="preserve">-centric inter-cell mobility and inter-cell </w:t>
      </w:r>
      <w:proofErr w:type="spellStart"/>
      <w:r>
        <w:rPr>
          <w:rFonts w:eastAsia="微软雅黑"/>
          <w:i/>
          <w:iCs/>
          <w:szCs w:val="20"/>
        </w:rPr>
        <w:t>mTRP</w:t>
      </w:r>
      <w:proofErr w:type="spellEnd"/>
      <w:r>
        <w:rPr>
          <w:rFonts w:eastAsia="微软雅黑"/>
          <w:i/>
          <w:iCs/>
          <w:szCs w:val="20"/>
        </w:rPr>
        <w:t xml:space="preserve">, the measurement of non-serving cell </w:t>
      </w:r>
      <w:proofErr w:type="spellStart"/>
      <w:r>
        <w:rPr>
          <w:rFonts w:eastAsia="微软雅黑"/>
          <w:i/>
          <w:iCs/>
          <w:szCs w:val="20"/>
        </w:rPr>
        <w:t>SSB</w:t>
      </w:r>
      <w:proofErr w:type="spellEnd"/>
      <w:r>
        <w:rPr>
          <w:rFonts w:eastAsia="微软雅黑"/>
          <w:i/>
          <w:iCs/>
          <w:szCs w:val="20"/>
        </w:rPr>
        <w:t>(s) can be activated/deactivated by MAC-CE</w:t>
      </w:r>
    </w:p>
    <w:p w:rsidR="00914527" w:rsidRDefault="002119E2">
      <w:pPr>
        <w:pStyle w:val="ListParagraph"/>
        <w:numPr>
          <w:ilvl w:val="0"/>
          <w:numId w:val="11"/>
        </w:numPr>
        <w:snapToGrid w:val="0"/>
        <w:spacing w:before="120" w:afterLines="50" w:after="120" w:line="300" w:lineRule="auto"/>
        <w:ind w:left="400" w:firstLineChars="0"/>
        <w:jc w:val="both"/>
        <w:rPr>
          <w:rFonts w:eastAsia="微软雅黑"/>
          <w:i/>
          <w:iCs/>
          <w:szCs w:val="20"/>
        </w:rPr>
      </w:pPr>
      <w:r>
        <w:rPr>
          <w:rFonts w:eastAsia="微软雅黑"/>
          <w:i/>
          <w:iCs/>
          <w:szCs w:val="20"/>
        </w:rPr>
        <w:t xml:space="preserve">Regarding semi-persistent </w:t>
      </w:r>
      <w:r>
        <w:rPr>
          <w:rFonts w:eastAsia="微软雅黑" w:hint="eastAsia"/>
          <w:i/>
          <w:iCs/>
          <w:szCs w:val="20"/>
        </w:rPr>
        <w:t xml:space="preserve">measurement of non-serving cell </w:t>
      </w:r>
      <w:proofErr w:type="spellStart"/>
      <w:r>
        <w:rPr>
          <w:rFonts w:eastAsia="微软雅黑" w:hint="eastAsia"/>
          <w:i/>
          <w:iCs/>
          <w:szCs w:val="20"/>
        </w:rPr>
        <w:t>SSB</w:t>
      </w:r>
      <w:proofErr w:type="spellEnd"/>
      <w:r>
        <w:rPr>
          <w:rFonts w:eastAsia="微软雅黑"/>
          <w:i/>
          <w:iCs/>
          <w:szCs w:val="20"/>
        </w:rPr>
        <w:t xml:space="preserve">, non-serving cell information (rather than TCI state </w:t>
      </w:r>
      <w:r>
        <w:rPr>
          <w:rFonts w:eastAsia="微软雅黑"/>
          <w:i/>
          <w:iCs/>
          <w:szCs w:val="20"/>
        </w:rPr>
        <w:t xml:space="preserve">in the legacy MAC-CE for SP-CSI-RS activation) can be activated by MAC CE for each </w:t>
      </w:r>
      <w:proofErr w:type="spellStart"/>
      <w:r>
        <w:rPr>
          <w:rFonts w:eastAsia="微软雅黑"/>
          <w:i/>
          <w:iCs/>
          <w:szCs w:val="20"/>
        </w:rPr>
        <w:t>SSB</w:t>
      </w:r>
      <w:proofErr w:type="spellEnd"/>
      <w:r>
        <w:rPr>
          <w:rFonts w:eastAsia="微软雅黑"/>
          <w:i/>
          <w:iCs/>
          <w:szCs w:val="20"/>
        </w:rPr>
        <w:t xml:space="preserve"> resource in a </w:t>
      </w:r>
      <w:proofErr w:type="spellStart"/>
      <w:r>
        <w:rPr>
          <w:rFonts w:eastAsia="微软雅黑"/>
          <w:i/>
          <w:iCs/>
          <w:szCs w:val="20"/>
        </w:rPr>
        <w:t>RRC</w:t>
      </w:r>
      <w:proofErr w:type="spellEnd"/>
      <w:r>
        <w:rPr>
          <w:rFonts w:eastAsia="微软雅黑"/>
          <w:i/>
          <w:iCs/>
          <w:szCs w:val="20"/>
        </w:rPr>
        <w:t xml:space="preserve"> configured </w:t>
      </w:r>
      <w:proofErr w:type="spellStart"/>
      <w:r>
        <w:rPr>
          <w:rFonts w:eastAsia="微软雅黑"/>
          <w:i/>
          <w:iCs/>
          <w:szCs w:val="20"/>
        </w:rPr>
        <w:t>SSB</w:t>
      </w:r>
      <w:proofErr w:type="spellEnd"/>
      <w:r>
        <w:rPr>
          <w:rFonts w:eastAsia="微软雅黑"/>
          <w:i/>
          <w:iCs/>
          <w:szCs w:val="20"/>
        </w:rPr>
        <w:t xml:space="preserve"> set.</w:t>
      </w:r>
    </w:p>
    <w:p w:rsidR="00914527" w:rsidRDefault="002119E2">
      <w:pPr>
        <w:pStyle w:val="ListParagraph"/>
        <w:numPr>
          <w:ilvl w:val="0"/>
          <w:numId w:val="11"/>
        </w:numPr>
        <w:snapToGrid w:val="0"/>
        <w:spacing w:before="120" w:afterLines="50" w:after="120" w:line="300" w:lineRule="auto"/>
        <w:ind w:left="400" w:firstLineChars="0"/>
        <w:jc w:val="both"/>
        <w:rPr>
          <w:rFonts w:eastAsia="微软雅黑"/>
          <w:i/>
          <w:iCs/>
          <w:szCs w:val="20"/>
        </w:rPr>
      </w:pPr>
      <w:r>
        <w:rPr>
          <w:rFonts w:eastAsia="微软雅黑"/>
          <w:i/>
          <w:iCs/>
          <w:szCs w:val="20"/>
        </w:rPr>
        <w:t xml:space="preserve">Regarding aperiodic </w:t>
      </w:r>
      <w:r>
        <w:rPr>
          <w:rFonts w:eastAsia="微软雅黑" w:hint="eastAsia"/>
          <w:i/>
          <w:iCs/>
          <w:szCs w:val="20"/>
        </w:rPr>
        <w:t xml:space="preserve">measurement of non-serving cell </w:t>
      </w:r>
      <w:proofErr w:type="spellStart"/>
      <w:r>
        <w:rPr>
          <w:rFonts w:eastAsia="微软雅黑" w:hint="eastAsia"/>
          <w:i/>
          <w:iCs/>
          <w:szCs w:val="20"/>
        </w:rPr>
        <w:t>SSB</w:t>
      </w:r>
      <w:proofErr w:type="spellEnd"/>
      <w:r>
        <w:rPr>
          <w:rFonts w:eastAsia="微软雅黑"/>
          <w:i/>
          <w:iCs/>
          <w:szCs w:val="20"/>
        </w:rPr>
        <w:t xml:space="preserve">, </w:t>
      </w:r>
      <w:r>
        <w:rPr>
          <w:rFonts w:eastAsia="微软雅黑" w:hint="eastAsia"/>
          <w:i/>
          <w:iCs/>
          <w:szCs w:val="20"/>
        </w:rPr>
        <w:t xml:space="preserve">aperiodic CSI-RS in </w:t>
      </w:r>
      <w:r>
        <w:rPr>
          <w:rFonts w:eastAsia="微软雅黑"/>
          <w:i/>
          <w:iCs/>
          <w:szCs w:val="20"/>
        </w:rPr>
        <w:t>a</w:t>
      </w:r>
      <w:r>
        <w:rPr>
          <w:rFonts w:eastAsia="微软雅黑" w:hint="eastAsia"/>
          <w:i/>
          <w:iCs/>
          <w:szCs w:val="20"/>
        </w:rPr>
        <w:t xml:space="preserve"> trigger state can be </w:t>
      </w:r>
      <w:r>
        <w:rPr>
          <w:rFonts w:eastAsia="微软雅黑"/>
          <w:i/>
          <w:iCs/>
          <w:szCs w:val="20"/>
        </w:rPr>
        <w:t>associated with non-serving cel</w:t>
      </w:r>
      <w:r>
        <w:rPr>
          <w:rFonts w:eastAsia="微软雅黑"/>
          <w:i/>
          <w:iCs/>
          <w:szCs w:val="20"/>
        </w:rPr>
        <w:t xml:space="preserve">l information in </w:t>
      </w:r>
      <w:proofErr w:type="spellStart"/>
      <w:r>
        <w:rPr>
          <w:rFonts w:eastAsia="微软雅黑"/>
          <w:i/>
          <w:iCs/>
          <w:szCs w:val="20"/>
        </w:rPr>
        <w:t>RRC</w:t>
      </w:r>
      <w:proofErr w:type="spellEnd"/>
      <w:r>
        <w:rPr>
          <w:rFonts w:eastAsia="微软雅黑"/>
          <w:i/>
          <w:iCs/>
          <w:szCs w:val="20"/>
        </w:rPr>
        <w:t xml:space="preserve"> (rather than being configured per aperiodic CSI-RS resource), and then the legacy MAC-CE for activating AP-CSI triggering sate is reused for dynamically enabling the measurement</w:t>
      </w:r>
      <w:r>
        <w:rPr>
          <w:rFonts w:eastAsia="微软雅黑" w:hint="eastAsia"/>
          <w:i/>
          <w:iCs/>
          <w:szCs w:val="20"/>
        </w:rPr>
        <w:t xml:space="preserve"> of non-serving cell </w:t>
      </w:r>
      <w:proofErr w:type="spellStart"/>
      <w:r>
        <w:rPr>
          <w:rFonts w:eastAsia="微软雅黑" w:hint="eastAsia"/>
          <w:i/>
          <w:iCs/>
          <w:szCs w:val="20"/>
        </w:rPr>
        <w:t>SSB</w:t>
      </w:r>
      <w:proofErr w:type="spellEnd"/>
      <w:r>
        <w:rPr>
          <w:rFonts w:eastAsia="微软雅黑"/>
          <w:i/>
          <w:iCs/>
          <w:szCs w:val="20"/>
        </w:rPr>
        <w:t xml:space="preserve">. </w:t>
      </w:r>
    </w:p>
    <w:p w:rsidR="00914527" w:rsidRDefault="002119E2">
      <w:pPr>
        <w:pStyle w:val="ListParagraph"/>
        <w:numPr>
          <w:ilvl w:val="1"/>
          <w:numId w:val="11"/>
        </w:numPr>
        <w:snapToGrid w:val="0"/>
        <w:spacing w:before="120" w:afterLines="50" w:after="120" w:line="300" w:lineRule="auto"/>
        <w:ind w:left="800" w:firstLineChars="0"/>
        <w:jc w:val="both"/>
        <w:rPr>
          <w:rFonts w:eastAsia="微软雅黑"/>
          <w:i/>
          <w:iCs/>
          <w:szCs w:val="20"/>
        </w:rPr>
      </w:pPr>
      <w:r>
        <w:rPr>
          <w:rFonts w:eastAsia="微软雅黑"/>
          <w:i/>
          <w:iCs/>
          <w:szCs w:val="20"/>
        </w:rPr>
        <w:t xml:space="preserve">Note that, compared with </w:t>
      </w:r>
      <w:proofErr w:type="spellStart"/>
      <w:r>
        <w:rPr>
          <w:rFonts w:eastAsia="微软雅黑"/>
          <w:i/>
          <w:iCs/>
          <w:szCs w:val="20"/>
        </w:rPr>
        <w:t>Rel</w:t>
      </w:r>
      <w:proofErr w:type="spellEnd"/>
      <w:r>
        <w:rPr>
          <w:rFonts w:eastAsia="微软雅黑"/>
          <w:i/>
          <w:iCs/>
          <w:szCs w:val="20"/>
        </w:rPr>
        <w:t>-15</w:t>
      </w:r>
      <w:r>
        <w:rPr>
          <w:rFonts w:eastAsia="微软雅黑"/>
          <w:i/>
          <w:iCs/>
          <w:szCs w:val="20"/>
        </w:rPr>
        <w:t xml:space="preserve">/16, the legacy MAC-CE should be always used, regardless whether the number of </w:t>
      </w:r>
      <w:proofErr w:type="spellStart"/>
      <w:r>
        <w:rPr>
          <w:rFonts w:eastAsia="微软雅黑"/>
          <w:i/>
          <w:iCs/>
          <w:szCs w:val="20"/>
        </w:rPr>
        <w:t>RRC</w:t>
      </w:r>
      <w:proofErr w:type="spellEnd"/>
      <w:r>
        <w:rPr>
          <w:rFonts w:eastAsia="微软雅黑"/>
          <w:i/>
          <w:iCs/>
          <w:szCs w:val="20"/>
        </w:rPr>
        <w:t xml:space="preserve"> candidate triggering states is greater than the maximum number of candidate </w:t>
      </w:r>
      <w:proofErr w:type="spellStart"/>
      <w:r>
        <w:rPr>
          <w:rFonts w:eastAsia="微软雅黑" w:hint="eastAsia"/>
          <w:i/>
          <w:iCs/>
          <w:szCs w:val="20"/>
        </w:rPr>
        <w:t>codepoint</w:t>
      </w:r>
      <w:r>
        <w:rPr>
          <w:rFonts w:eastAsia="微软雅黑"/>
          <w:i/>
          <w:iCs/>
          <w:szCs w:val="20"/>
        </w:rPr>
        <w:t>s</w:t>
      </w:r>
      <w:proofErr w:type="spellEnd"/>
      <w:r>
        <w:rPr>
          <w:rFonts w:eastAsia="微软雅黑" w:hint="eastAsia"/>
          <w:i/>
          <w:iCs/>
          <w:szCs w:val="20"/>
        </w:rPr>
        <w:t xml:space="preserve"> of CSI request field</w:t>
      </w:r>
      <w:r>
        <w:rPr>
          <w:rFonts w:eastAsia="微软雅黑"/>
          <w:i/>
          <w:iCs/>
          <w:szCs w:val="20"/>
        </w:rPr>
        <w:t xml:space="preserve"> in DCI.</w:t>
      </w:r>
    </w:p>
    <w:p w:rsidR="00914527" w:rsidRDefault="002119E2">
      <w:pPr>
        <w:pStyle w:val="ListParagraph"/>
        <w:numPr>
          <w:ilvl w:val="0"/>
          <w:numId w:val="11"/>
        </w:numPr>
        <w:snapToGrid w:val="0"/>
        <w:spacing w:before="120" w:afterLines="50" w:after="120" w:line="300" w:lineRule="auto"/>
        <w:ind w:left="400" w:firstLineChars="0"/>
        <w:jc w:val="both"/>
        <w:rPr>
          <w:rFonts w:eastAsia="微软雅黑"/>
          <w:i/>
          <w:iCs/>
          <w:szCs w:val="20"/>
        </w:rPr>
      </w:pPr>
      <w:proofErr w:type="spellStart"/>
      <w:r>
        <w:rPr>
          <w:rFonts w:eastAsia="微软雅黑"/>
          <w:i/>
          <w:iCs/>
          <w:szCs w:val="20"/>
        </w:rPr>
        <w:lastRenderedPageBreak/>
        <w:t>PDSCH</w:t>
      </w:r>
      <w:proofErr w:type="spellEnd"/>
      <w:r>
        <w:rPr>
          <w:rFonts w:eastAsia="微软雅黑"/>
          <w:i/>
          <w:iCs/>
          <w:szCs w:val="20"/>
        </w:rPr>
        <w:t xml:space="preserve"> rate matching and </w:t>
      </w:r>
      <w:r>
        <w:rPr>
          <w:rFonts w:eastAsia="微软雅黑" w:hint="eastAsia"/>
          <w:i/>
          <w:iCs/>
          <w:szCs w:val="20"/>
        </w:rPr>
        <w:t xml:space="preserve">available </w:t>
      </w:r>
      <w:r>
        <w:rPr>
          <w:rFonts w:eastAsia="微软雅黑"/>
          <w:i/>
          <w:iCs/>
          <w:szCs w:val="20"/>
        </w:rPr>
        <w:t xml:space="preserve">uplink transmission </w:t>
      </w:r>
      <w:r>
        <w:rPr>
          <w:rFonts w:eastAsia="微软雅黑"/>
          <w:i/>
          <w:iCs/>
          <w:szCs w:val="20"/>
        </w:rPr>
        <w:t xml:space="preserve">resources should be determined according to activated </w:t>
      </w:r>
      <w:proofErr w:type="spellStart"/>
      <w:r>
        <w:rPr>
          <w:rFonts w:eastAsia="微软雅黑"/>
          <w:i/>
          <w:iCs/>
          <w:szCs w:val="20"/>
        </w:rPr>
        <w:t>SSB</w:t>
      </w:r>
      <w:proofErr w:type="spellEnd"/>
      <w:r>
        <w:rPr>
          <w:rFonts w:eastAsia="微软雅黑"/>
          <w:i/>
          <w:iCs/>
          <w:szCs w:val="20"/>
        </w:rPr>
        <w:t xml:space="preserve"> of neighboring cell.</w:t>
      </w:r>
    </w:p>
    <w:p w:rsidR="00914527" w:rsidRDefault="002119E2">
      <w:pPr>
        <w:pStyle w:val="ListParagraph"/>
        <w:numPr>
          <w:ilvl w:val="0"/>
          <w:numId w:val="11"/>
        </w:numPr>
        <w:snapToGrid w:val="0"/>
        <w:spacing w:before="120" w:afterLines="50" w:after="120" w:line="300" w:lineRule="auto"/>
        <w:ind w:left="400" w:firstLineChars="0"/>
        <w:jc w:val="both"/>
        <w:rPr>
          <w:rFonts w:eastAsia="微软雅黑"/>
          <w:i/>
          <w:iCs/>
          <w:szCs w:val="20"/>
        </w:rPr>
      </w:pPr>
      <w:r>
        <w:rPr>
          <w:rFonts w:eastAsia="微软雅黑" w:hint="eastAsia"/>
          <w:i/>
          <w:iCs/>
          <w:szCs w:val="20"/>
        </w:rPr>
        <w:t xml:space="preserve">After </w:t>
      </w:r>
      <w:proofErr w:type="spellStart"/>
      <w:r>
        <w:rPr>
          <w:rFonts w:eastAsia="微软雅黑" w:hint="eastAsia"/>
          <w:i/>
          <w:iCs/>
          <w:szCs w:val="20"/>
        </w:rPr>
        <w:t>SSB</w:t>
      </w:r>
      <w:proofErr w:type="spellEnd"/>
      <w:r>
        <w:rPr>
          <w:rFonts w:eastAsia="微软雅黑" w:hint="eastAsia"/>
          <w:i/>
          <w:iCs/>
          <w:szCs w:val="20"/>
        </w:rPr>
        <w:t xml:space="preserve"> </w:t>
      </w:r>
      <w:r>
        <w:rPr>
          <w:rFonts w:eastAsia="微软雅黑"/>
          <w:i/>
          <w:iCs/>
          <w:szCs w:val="20"/>
        </w:rPr>
        <w:t>with</w:t>
      </w:r>
      <w:r>
        <w:rPr>
          <w:rFonts w:eastAsia="微软雅黑" w:hint="eastAsia"/>
          <w:i/>
          <w:iCs/>
          <w:szCs w:val="20"/>
        </w:rPr>
        <w:t xml:space="preserve"> </w:t>
      </w:r>
      <w:r>
        <w:rPr>
          <w:rFonts w:eastAsia="微软雅黑"/>
          <w:i/>
          <w:iCs/>
          <w:szCs w:val="20"/>
        </w:rPr>
        <w:t xml:space="preserve">different </w:t>
      </w:r>
      <w:r>
        <w:rPr>
          <w:rFonts w:eastAsia="微软雅黑" w:hint="eastAsia"/>
          <w:i/>
          <w:iCs/>
          <w:szCs w:val="20"/>
        </w:rPr>
        <w:t>PCI</w:t>
      </w:r>
      <w:r>
        <w:rPr>
          <w:rFonts w:eastAsia="微软雅黑"/>
          <w:i/>
          <w:iCs/>
          <w:szCs w:val="20"/>
        </w:rPr>
        <w:t xml:space="preserve"> from serving cell</w:t>
      </w:r>
      <w:r>
        <w:rPr>
          <w:rFonts w:eastAsia="微软雅黑" w:hint="eastAsia"/>
          <w:i/>
          <w:iCs/>
          <w:szCs w:val="20"/>
        </w:rPr>
        <w:t xml:space="preserve"> is activated, the </w:t>
      </w:r>
      <w:proofErr w:type="spellStart"/>
      <w:r>
        <w:rPr>
          <w:rFonts w:eastAsia="微软雅黑" w:hint="eastAsia"/>
          <w:i/>
          <w:iCs/>
          <w:szCs w:val="20"/>
        </w:rPr>
        <w:t>SSB</w:t>
      </w:r>
      <w:proofErr w:type="spellEnd"/>
      <w:r>
        <w:rPr>
          <w:rFonts w:eastAsia="微软雅黑" w:hint="eastAsia"/>
          <w:i/>
          <w:iCs/>
          <w:szCs w:val="20"/>
        </w:rPr>
        <w:t xml:space="preserve"> can be measured according to </w:t>
      </w:r>
      <w:r>
        <w:rPr>
          <w:rFonts w:eastAsia="微软雅黑"/>
          <w:i/>
          <w:iCs/>
          <w:szCs w:val="20"/>
        </w:rPr>
        <w:t xml:space="preserve">non-serving cell information (i.e., </w:t>
      </w:r>
      <w:proofErr w:type="spellStart"/>
      <w:r>
        <w:rPr>
          <w:rFonts w:eastAsia="微软雅黑" w:hint="eastAsia"/>
          <w:i/>
          <w:iCs/>
          <w:szCs w:val="20"/>
        </w:rPr>
        <w:t>SSB</w:t>
      </w:r>
      <w:proofErr w:type="spellEnd"/>
      <w:r>
        <w:rPr>
          <w:rFonts w:eastAsia="微软雅黑" w:hint="eastAsia"/>
          <w:i/>
          <w:iCs/>
          <w:szCs w:val="20"/>
        </w:rPr>
        <w:t xml:space="preserve"> time domain pattern and periodicity</w:t>
      </w:r>
      <w:r>
        <w:rPr>
          <w:rFonts w:eastAsia="微软雅黑"/>
          <w:i/>
          <w:iCs/>
          <w:szCs w:val="20"/>
        </w:rPr>
        <w:t xml:space="preserve">) </w:t>
      </w:r>
      <w:r>
        <w:rPr>
          <w:rFonts w:eastAsia="微软雅黑" w:hint="eastAsia"/>
          <w:i/>
          <w:iCs/>
          <w:szCs w:val="20"/>
        </w:rPr>
        <w:t>wi</w:t>
      </w:r>
      <w:r>
        <w:rPr>
          <w:rFonts w:eastAsia="微软雅黑" w:hint="eastAsia"/>
          <w:i/>
          <w:iCs/>
          <w:szCs w:val="20"/>
        </w:rPr>
        <w:t xml:space="preserve">thout restriction of </w:t>
      </w:r>
      <w:proofErr w:type="spellStart"/>
      <w:r>
        <w:rPr>
          <w:rFonts w:eastAsia="微软雅黑" w:hint="eastAsia"/>
          <w:i/>
          <w:iCs/>
          <w:szCs w:val="20"/>
        </w:rPr>
        <w:t>SMTC</w:t>
      </w:r>
      <w:proofErr w:type="spellEnd"/>
      <w:r>
        <w:rPr>
          <w:rFonts w:eastAsia="微软雅黑"/>
          <w:i/>
          <w:iCs/>
          <w:szCs w:val="20"/>
        </w:rPr>
        <w:t xml:space="preserve">; otherwise, the </w:t>
      </w:r>
      <w:proofErr w:type="spellStart"/>
      <w:r>
        <w:rPr>
          <w:rFonts w:eastAsia="微软雅黑"/>
          <w:i/>
          <w:iCs/>
          <w:szCs w:val="20"/>
        </w:rPr>
        <w:t>SSB</w:t>
      </w:r>
      <w:proofErr w:type="spellEnd"/>
      <w:r>
        <w:rPr>
          <w:rFonts w:eastAsia="微软雅黑"/>
          <w:i/>
          <w:iCs/>
          <w:szCs w:val="20"/>
        </w:rPr>
        <w:t xml:space="preserve"> only can be measured in </w:t>
      </w:r>
      <w:proofErr w:type="spellStart"/>
      <w:r>
        <w:rPr>
          <w:rFonts w:eastAsia="微软雅黑"/>
          <w:i/>
          <w:iCs/>
          <w:szCs w:val="20"/>
        </w:rPr>
        <w:t>SMTC</w:t>
      </w:r>
      <w:proofErr w:type="spellEnd"/>
      <w:r>
        <w:rPr>
          <w:rFonts w:eastAsia="微软雅黑" w:hint="eastAsia"/>
          <w:i/>
          <w:iCs/>
          <w:szCs w:val="20"/>
        </w:rPr>
        <w:t>.</w:t>
      </w:r>
    </w:p>
    <w:p w:rsidR="00914527" w:rsidRDefault="002119E2">
      <w:pPr>
        <w:numPr>
          <w:ilvl w:val="2"/>
          <w:numId w:val="7"/>
        </w:numPr>
        <w:tabs>
          <w:tab w:val="clear" w:pos="720"/>
        </w:tabs>
        <w:snapToGrid w:val="0"/>
        <w:spacing w:beforeLines="25" w:before="60" w:afterLines="50" w:after="120" w:line="240" w:lineRule="auto"/>
        <w:ind w:left="607" w:hanging="607"/>
        <w:jc w:val="both"/>
        <w:outlineLvl w:val="2"/>
        <w:rPr>
          <w:rFonts w:eastAsia="宋体"/>
          <w:b/>
          <w:sz w:val="21"/>
          <w:szCs w:val="20"/>
        </w:rPr>
      </w:pPr>
      <w:r>
        <w:rPr>
          <w:rFonts w:eastAsia="宋体" w:hint="eastAsia"/>
          <w:b/>
          <w:sz w:val="21"/>
          <w:szCs w:val="20"/>
        </w:rPr>
        <w:t xml:space="preserve">Different </w:t>
      </w:r>
      <w:proofErr w:type="spellStart"/>
      <w:r>
        <w:rPr>
          <w:rFonts w:eastAsia="宋体" w:hint="eastAsia"/>
          <w:b/>
          <w:sz w:val="21"/>
          <w:szCs w:val="20"/>
        </w:rPr>
        <w:t>PCIs</w:t>
      </w:r>
      <w:proofErr w:type="spellEnd"/>
      <w:r>
        <w:rPr>
          <w:rFonts w:eastAsia="宋体" w:hint="eastAsia"/>
          <w:b/>
          <w:sz w:val="21"/>
          <w:szCs w:val="20"/>
        </w:rPr>
        <w:t xml:space="preserve"> associated with different configurations </w:t>
      </w:r>
    </w:p>
    <w:p w:rsidR="00914527" w:rsidRDefault="002119E2">
      <w:pPr>
        <w:snapToGrid w:val="0"/>
        <w:spacing w:beforeLines="25" w:before="60" w:afterLines="50" w:after="120" w:line="300" w:lineRule="auto"/>
        <w:jc w:val="both"/>
        <w:rPr>
          <w:rFonts w:eastAsia="宋体"/>
        </w:rPr>
      </w:pPr>
      <w:r>
        <w:rPr>
          <w:rFonts w:eastAsia="宋体" w:hint="eastAsia"/>
        </w:rPr>
        <w:t xml:space="preserve">Now each additional PCI can be associated with following information: </w:t>
      </w:r>
      <w:proofErr w:type="spellStart"/>
      <w:r>
        <w:rPr>
          <w:rFonts w:eastAsia="宋体" w:hint="eastAsia"/>
        </w:rPr>
        <w:t>SSB</w:t>
      </w:r>
      <w:proofErr w:type="spellEnd"/>
      <w:r>
        <w:rPr>
          <w:rFonts w:eastAsia="宋体" w:hint="eastAsia"/>
        </w:rPr>
        <w:t xml:space="preserve"> periodicity and power information. To improve the flexibility of inter-cell transmission, following information can also be configured for each additional PCI: </w:t>
      </w:r>
      <w:proofErr w:type="spellStart"/>
      <w:r>
        <w:rPr>
          <w:rFonts w:eastAsia="宋体" w:hint="eastAsia"/>
        </w:rPr>
        <w:t>RNTI</w:t>
      </w:r>
      <w:proofErr w:type="spellEnd"/>
      <w:r>
        <w:rPr>
          <w:rFonts w:eastAsia="宋体" w:hint="eastAsia"/>
        </w:rPr>
        <w:t>, rate matching an</w:t>
      </w:r>
      <w:r>
        <w:rPr>
          <w:rFonts w:eastAsia="宋体" w:hint="eastAsia"/>
        </w:rPr>
        <w:t xml:space="preserve">d scrambling ID. The </w:t>
      </w:r>
      <w:proofErr w:type="spellStart"/>
      <w:r>
        <w:rPr>
          <w:rFonts w:eastAsia="宋体" w:hint="eastAsia"/>
        </w:rPr>
        <w:t>RNTI</w:t>
      </w:r>
      <w:proofErr w:type="spellEnd"/>
      <w:r>
        <w:rPr>
          <w:rFonts w:eastAsia="宋体" w:hint="eastAsia"/>
        </w:rPr>
        <w:t xml:space="preserve"> at least includes C-</w:t>
      </w:r>
      <w:proofErr w:type="spellStart"/>
      <w:r>
        <w:rPr>
          <w:rFonts w:eastAsia="宋体" w:hint="eastAsia"/>
        </w:rPr>
        <w:t>RNTI</w:t>
      </w:r>
      <w:proofErr w:type="spellEnd"/>
      <w:r>
        <w:rPr>
          <w:rFonts w:eastAsia="宋体" w:hint="eastAsia"/>
        </w:rPr>
        <w:t xml:space="preserve">. It can also include other </w:t>
      </w:r>
      <w:proofErr w:type="spellStart"/>
      <w:r>
        <w:rPr>
          <w:rFonts w:eastAsia="宋体" w:hint="eastAsia"/>
        </w:rPr>
        <w:t>RNTI</w:t>
      </w:r>
      <w:proofErr w:type="spellEnd"/>
      <w:r>
        <w:rPr>
          <w:rFonts w:eastAsia="宋体" w:hint="eastAsia"/>
        </w:rPr>
        <w:t xml:space="preserve"> such as MCS-C-</w:t>
      </w:r>
      <w:proofErr w:type="spellStart"/>
      <w:r>
        <w:rPr>
          <w:rFonts w:eastAsia="宋体" w:hint="eastAsia"/>
        </w:rPr>
        <w:t>RNTI</w:t>
      </w:r>
      <w:proofErr w:type="spellEnd"/>
      <w:r>
        <w:rPr>
          <w:rFonts w:eastAsia="宋体" w:hint="eastAsia"/>
        </w:rPr>
        <w:t xml:space="preserve"> and CS-</w:t>
      </w:r>
      <w:proofErr w:type="spellStart"/>
      <w:r>
        <w:rPr>
          <w:rFonts w:eastAsia="宋体" w:hint="eastAsia"/>
        </w:rPr>
        <w:t>RNTI</w:t>
      </w:r>
      <w:proofErr w:type="spellEnd"/>
      <w:r>
        <w:rPr>
          <w:rFonts w:eastAsia="宋体" w:hint="eastAsia"/>
        </w:rPr>
        <w:t xml:space="preserve">. The scrambling ID includes virtual cell ID for </w:t>
      </w:r>
      <w:proofErr w:type="spellStart"/>
      <w:r>
        <w:rPr>
          <w:rFonts w:eastAsia="宋体" w:hint="eastAsia"/>
        </w:rPr>
        <w:t>DMRS</w:t>
      </w:r>
      <w:proofErr w:type="spellEnd"/>
      <w:r>
        <w:rPr>
          <w:rFonts w:eastAsia="宋体" w:hint="eastAsia"/>
        </w:rPr>
        <w:t xml:space="preserve"> sequence generation such as </w:t>
      </w:r>
      <w:proofErr w:type="spellStart"/>
      <w:r>
        <w:rPr>
          <w:i/>
        </w:rPr>
        <w:t>scramblingID0</w:t>
      </w:r>
      <w:proofErr w:type="spellEnd"/>
      <w:r>
        <w:t xml:space="preserve"> and </w:t>
      </w:r>
      <w:proofErr w:type="spellStart"/>
      <w:r>
        <w:rPr>
          <w:i/>
        </w:rPr>
        <w:t>scramblingID1</w:t>
      </w:r>
      <w:proofErr w:type="spellEnd"/>
      <w:r>
        <w:rPr>
          <w:rFonts w:eastAsia="宋体" w:hint="eastAsia"/>
          <w:i/>
        </w:rPr>
        <w:t xml:space="preserve">. </w:t>
      </w:r>
      <w:r>
        <w:rPr>
          <w:rFonts w:eastAsia="宋体" w:hint="eastAsia"/>
          <w:iCs/>
        </w:rPr>
        <w:t>The neighboring cells of dif</w:t>
      </w:r>
      <w:r>
        <w:rPr>
          <w:rFonts w:eastAsia="宋体" w:hint="eastAsia"/>
          <w:iCs/>
        </w:rPr>
        <w:t xml:space="preserve">ferent additional </w:t>
      </w:r>
      <w:proofErr w:type="spellStart"/>
      <w:r>
        <w:rPr>
          <w:rFonts w:eastAsia="宋体" w:hint="eastAsia"/>
          <w:iCs/>
        </w:rPr>
        <w:t>PCIs</w:t>
      </w:r>
      <w:proofErr w:type="spellEnd"/>
      <w:r>
        <w:rPr>
          <w:rFonts w:eastAsia="宋体" w:hint="eastAsia"/>
          <w:iCs/>
        </w:rPr>
        <w:t xml:space="preserve"> are different. The </w:t>
      </w:r>
      <w:proofErr w:type="spellStart"/>
      <w:r>
        <w:rPr>
          <w:i/>
        </w:rPr>
        <w:t>scramblingID0</w:t>
      </w:r>
      <w:proofErr w:type="spellEnd"/>
      <w:r>
        <w:t xml:space="preserve"> and </w:t>
      </w:r>
      <w:proofErr w:type="spellStart"/>
      <w:r>
        <w:rPr>
          <w:i/>
        </w:rPr>
        <w:t>scramblingID1</w:t>
      </w:r>
      <w:proofErr w:type="spellEnd"/>
      <w:r>
        <w:rPr>
          <w:rFonts w:eastAsia="宋体" w:hint="eastAsia"/>
          <w:iCs/>
        </w:rPr>
        <w:t xml:space="preserve"> of </w:t>
      </w:r>
      <w:proofErr w:type="spellStart"/>
      <w:r>
        <w:rPr>
          <w:rFonts w:eastAsia="宋体" w:hint="eastAsia"/>
          <w:iCs/>
        </w:rPr>
        <w:t>DMRS</w:t>
      </w:r>
      <w:proofErr w:type="spellEnd"/>
      <w:r>
        <w:rPr>
          <w:rFonts w:eastAsia="宋体" w:hint="eastAsia"/>
          <w:iCs/>
        </w:rPr>
        <w:t xml:space="preserve"> should be respectively configured for each additional PCI to keep </w:t>
      </w:r>
      <w:proofErr w:type="spellStart"/>
      <w:r>
        <w:rPr>
          <w:rFonts w:eastAsia="宋体" w:hint="eastAsia"/>
          <w:iCs/>
        </w:rPr>
        <w:t>orthogonality</w:t>
      </w:r>
      <w:proofErr w:type="spellEnd"/>
      <w:r>
        <w:rPr>
          <w:rFonts w:eastAsia="宋体" w:hint="eastAsia"/>
          <w:iCs/>
        </w:rPr>
        <w:t xml:space="preserve"> and randomization of </w:t>
      </w:r>
      <w:proofErr w:type="spellStart"/>
      <w:r>
        <w:rPr>
          <w:rFonts w:eastAsia="宋体" w:hint="eastAsia"/>
          <w:iCs/>
        </w:rPr>
        <w:t>DMRS</w:t>
      </w:r>
      <w:proofErr w:type="spellEnd"/>
      <w:r>
        <w:rPr>
          <w:rFonts w:eastAsia="宋体" w:hint="eastAsia"/>
          <w:iCs/>
        </w:rPr>
        <w:t xml:space="preserve"> ports among neighboring cells. </w:t>
      </w:r>
    </w:p>
    <w:p w:rsidR="00914527" w:rsidRDefault="002119E2">
      <w:pPr>
        <w:snapToGrid w:val="0"/>
        <w:spacing w:beforeLines="25" w:before="60" w:afterLines="25" w:after="60" w:line="300" w:lineRule="auto"/>
        <w:jc w:val="both"/>
        <w:rPr>
          <w:rFonts w:eastAsia="微软雅黑"/>
          <w:i/>
          <w:iCs/>
          <w:szCs w:val="20"/>
        </w:rPr>
      </w:pPr>
      <w:r>
        <w:rPr>
          <w:rFonts w:eastAsia="微软雅黑" w:hint="eastAsia"/>
          <w:b/>
          <w:bCs/>
          <w:i/>
          <w:iCs/>
          <w:szCs w:val="20"/>
        </w:rPr>
        <w:t>Proposal 8:</w:t>
      </w:r>
      <w:r>
        <w:rPr>
          <w:rFonts w:eastAsia="微软雅黑"/>
          <w:i/>
          <w:iCs/>
          <w:szCs w:val="20"/>
        </w:rPr>
        <w:t xml:space="preserve"> </w:t>
      </w:r>
      <w:r>
        <w:rPr>
          <w:rFonts w:eastAsia="微软雅黑" w:hint="eastAsia"/>
          <w:i/>
          <w:iCs/>
          <w:szCs w:val="20"/>
        </w:rPr>
        <w:t>Following information ca</w:t>
      </w:r>
      <w:r>
        <w:rPr>
          <w:rFonts w:eastAsia="微软雅黑" w:hint="eastAsia"/>
          <w:i/>
          <w:iCs/>
          <w:szCs w:val="20"/>
        </w:rPr>
        <w:t>n be configured for each additional PCI:</w:t>
      </w:r>
      <w:r>
        <w:rPr>
          <w:rFonts w:eastAsia="微软雅黑"/>
          <w:i/>
          <w:iCs/>
          <w:szCs w:val="20"/>
        </w:rPr>
        <w:t xml:space="preserve"> </w:t>
      </w:r>
      <w:proofErr w:type="spellStart"/>
      <w:r>
        <w:rPr>
          <w:rFonts w:eastAsia="微软雅黑" w:hint="eastAsia"/>
          <w:i/>
          <w:iCs/>
          <w:szCs w:val="20"/>
        </w:rPr>
        <w:t>RNTI</w:t>
      </w:r>
      <w:proofErr w:type="spellEnd"/>
      <w:r>
        <w:rPr>
          <w:rFonts w:eastAsia="微软雅黑" w:hint="eastAsia"/>
          <w:i/>
          <w:iCs/>
          <w:szCs w:val="20"/>
        </w:rPr>
        <w:t>, rate mat</w:t>
      </w:r>
      <w:r>
        <w:rPr>
          <w:rFonts w:eastAsia="微软雅黑"/>
          <w:i/>
          <w:iCs/>
          <w:szCs w:val="20"/>
        </w:rPr>
        <w:t>ch</w:t>
      </w:r>
      <w:r>
        <w:rPr>
          <w:rFonts w:eastAsia="微软雅黑" w:hint="eastAsia"/>
          <w:i/>
          <w:iCs/>
          <w:szCs w:val="20"/>
        </w:rPr>
        <w:t xml:space="preserve">ing, </w:t>
      </w:r>
      <w:proofErr w:type="spellStart"/>
      <w:r>
        <w:rPr>
          <w:rFonts w:eastAsia="微软雅黑"/>
          <w:i/>
          <w:iCs/>
          <w:szCs w:val="20"/>
        </w:rPr>
        <w:t>scramblingID0</w:t>
      </w:r>
      <w:proofErr w:type="spellEnd"/>
      <w:r>
        <w:rPr>
          <w:rFonts w:eastAsia="微软雅黑"/>
          <w:i/>
          <w:iCs/>
          <w:szCs w:val="20"/>
        </w:rPr>
        <w:t xml:space="preserve"> and </w:t>
      </w:r>
      <w:proofErr w:type="spellStart"/>
      <w:r>
        <w:rPr>
          <w:rFonts w:eastAsia="微软雅黑"/>
          <w:i/>
          <w:iCs/>
          <w:szCs w:val="20"/>
        </w:rPr>
        <w:t>scramblingID1</w:t>
      </w:r>
      <w:proofErr w:type="spellEnd"/>
      <w:r>
        <w:rPr>
          <w:rFonts w:eastAsia="微软雅黑" w:hint="eastAsia"/>
          <w:i/>
          <w:iCs/>
          <w:szCs w:val="20"/>
        </w:rPr>
        <w:t xml:space="preserve"> of </w:t>
      </w:r>
      <w:proofErr w:type="spellStart"/>
      <w:r>
        <w:rPr>
          <w:rFonts w:eastAsia="微软雅黑" w:hint="eastAsia"/>
          <w:i/>
          <w:iCs/>
          <w:szCs w:val="20"/>
        </w:rPr>
        <w:t>DMRS</w:t>
      </w:r>
      <w:proofErr w:type="spellEnd"/>
      <w:r>
        <w:rPr>
          <w:rFonts w:eastAsia="微软雅黑"/>
          <w:i/>
          <w:iCs/>
          <w:szCs w:val="20"/>
        </w:rPr>
        <w:t>.</w:t>
      </w:r>
    </w:p>
    <w:p w:rsidR="00914527" w:rsidRDefault="002119E2">
      <w:pPr>
        <w:numPr>
          <w:ilvl w:val="2"/>
          <w:numId w:val="7"/>
        </w:numPr>
        <w:tabs>
          <w:tab w:val="clear" w:pos="720"/>
        </w:tabs>
        <w:snapToGrid w:val="0"/>
        <w:spacing w:beforeLines="25" w:before="60" w:afterLines="50" w:after="120" w:line="240" w:lineRule="auto"/>
        <w:ind w:left="607" w:hanging="607"/>
        <w:jc w:val="both"/>
        <w:outlineLvl w:val="2"/>
        <w:rPr>
          <w:rFonts w:eastAsia="宋体"/>
          <w:b/>
          <w:sz w:val="21"/>
          <w:szCs w:val="20"/>
        </w:rPr>
      </w:pPr>
      <w:r>
        <w:rPr>
          <w:rFonts w:eastAsia="宋体"/>
          <w:b/>
          <w:sz w:val="21"/>
          <w:szCs w:val="20"/>
        </w:rPr>
        <w:t>Default beam for non-UE dedicated channel</w:t>
      </w:r>
      <w:r>
        <w:rPr>
          <w:rFonts w:eastAsia="宋体" w:hint="eastAsia"/>
          <w:b/>
          <w:sz w:val="21"/>
          <w:szCs w:val="20"/>
        </w:rPr>
        <w:t xml:space="preserve"> </w:t>
      </w:r>
    </w:p>
    <w:p w:rsidR="00914527" w:rsidRDefault="002119E2">
      <w:pPr>
        <w:snapToGrid w:val="0"/>
        <w:spacing w:beforeLines="25" w:before="60" w:afterLines="50" w:after="120" w:line="300" w:lineRule="auto"/>
        <w:jc w:val="both"/>
        <w:rPr>
          <w:rFonts w:eastAsia="宋体"/>
        </w:rPr>
      </w:pPr>
      <w:r>
        <w:rPr>
          <w:rFonts w:eastAsia="宋体" w:hint="eastAsia"/>
        </w:rPr>
        <w:t xml:space="preserve">In inter-cell </w:t>
      </w:r>
      <w:r>
        <w:rPr>
          <w:rFonts w:eastAsia="宋体"/>
        </w:rPr>
        <w:t>beam management, the non-UE dedicated channel and RS should be determined according to legacy be</w:t>
      </w:r>
      <w:r>
        <w:rPr>
          <w:rFonts w:eastAsia="宋体"/>
        </w:rPr>
        <w:t xml:space="preserve">am determination (i.e., </w:t>
      </w:r>
      <w:proofErr w:type="spellStart"/>
      <w:r>
        <w:rPr>
          <w:rFonts w:eastAsia="宋体"/>
        </w:rPr>
        <w:t>Rel</w:t>
      </w:r>
      <w:proofErr w:type="spellEnd"/>
      <w:r>
        <w:rPr>
          <w:rFonts w:eastAsia="宋体"/>
        </w:rPr>
        <w:t xml:space="preserve">-15/16). So, we need to review whether the default beam scheme (e.g., for </w:t>
      </w:r>
      <w:proofErr w:type="spellStart"/>
      <w:r>
        <w:rPr>
          <w:rFonts w:eastAsia="宋体"/>
        </w:rPr>
        <w:t>PDSCH</w:t>
      </w:r>
      <w:proofErr w:type="spellEnd"/>
      <w:r>
        <w:rPr>
          <w:rFonts w:eastAsia="宋体"/>
        </w:rPr>
        <w:t xml:space="preserve"> with scheduling offset less than a threshold) can be applied to the non-UE dedicated channel. </w:t>
      </w:r>
    </w:p>
    <w:p w:rsidR="00914527" w:rsidRDefault="002119E2">
      <w:pPr>
        <w:pStyle w:val="ListParagraph"/>
        <w:numPr>
          <w:ilvl w:val="0"/>
          <w:numId w:val="11"/>
        </w:numPr>
        <w:snapToGrid w:val="0"/>
        <w:spacing w:beforeLines="25" w:before="60" w:afterLines="50" w:after="120" w:line="300" w:lineRule="auto"/>
        <w:ind w:left="400" w:firstLineChars="0"/>
        <w:jc w:val="both"/>
        <w:rPr>
          <w:rFonts w:eastAsia="宋体"/>
        </w:rPr>
      </w:pPr>
      <w:r>
        <w:rPr>
          <w:rFonts w:eastAsia="宋体"/>
        </w:rPr>
        <w:t>After reviewing the current NW design, we believe that</w:t>
      </w:r>
      <w:r>
        <w:rPr>
          <w:rFonts w:eastAsia="宋体"/>
        </w:rPr>
        <w:t xml:space="preserve">, nearly for all cases, the scheduling offset between non-UE dedicated </w:t>
      </w:r>
      <w:proofErr w:type="spellStart"/>
      <w:r>
        <w:rPr>
          <w:rFonts w:eastAsia="宋体"/>
        </w:rPr>
        <w:t>PDCCH</w:t>
      </w:r>
      <w:proofErr w:type="spellEnd"/>
      <w:r>
        <w:rPr>
          <w:rFonts w:eastAsia="宋体"/>
        </w:rPr>
        <w:t xml:space="preserve"> and non-UE dedicated </w:t>
      </w:r>
      <w:proofErr w:type="spellStart"/>
      <w:r>
        <w:rPr>
          <w:rFonts w:eastAsia="宋体"/>
        </w:rPr>
        <w:t>PDSCH</w:t>
      </w:r>
      <w:proofErr w:type="spellEnd"/>
      <w:r>
        <w:rPr>
          <w:rFonts w:eastAsia="宋体"/>
        </w:rPr>
        <w:t xml:space="preserve"> (e.g., for SIB, </w:t>
      </w:r>
      <w:proofErr w:type="spellStart"/>
      <w:r>
        <w:rPr>
          <w:rFonts w:eastAsia="宋体"/>
        </w:rPr>
        <w:t>RACH</w:t>
      </w:r>
      <w:proofErr w:type="spellEnd"/>
      <w:r>
        <w:rPr>
          <w:rFonts w:eastAsia="宋体"/>
        </w:rPr>
        <w:t xml:space="preserve">, and Paging) is in a same slot or less than the beam-switching threshold reported by the UE. The non-UE dedicated </w:t>
      </w:r>
      <w:proofErr w:type="spellStart"/>
      <w:r>
        <w:rPr>
          <w:rFonts w:eastAsia="宋体"/>
        </w:rPr>
        <w:t>PDSCH</w:t>
      </w:r>
      <w:proofErr w:type="spellEnd"/>
      <w:r>
        <w:rPr>
          <w:rFonts w:eastAsia="宋体"/>
        </w:rPr>
        <w:t xml:space="preserve"> should be r</w:t>
      </w:r>
      <w:r>
        <w:rPr>
          <w:rFonts w:eastAsia="宋体"/>
        </w:rPr>
        <w:t xml:space="preserve">eceived or buffered according to the </w:t>
      </w:r>
      <w:proofErr w:type="spellStart"/>
      <w:r>
        <w:rPr>
          <w:rFonts w:eastAsia="宋体"/>
        </w:rPr>
        <w:t>Rel</w:t>
      </w:r>
      <w:proofErr w:type="spellEnd"/>
      <w:r>
        <w:rPr>
          <w:rFonts w:eastAsia="宋体"/>
        </w:rPr>
        <w:t>-15/</w:t>
      </w:r>
      <w:proofErr w:type="spellStart"/>
      <w:r>
        <w:rPr>
          <w:rFonts w:eastAsia="宋体"/>
        </w:rPr>
        <w:t>Rel</w:t>
      </w:r>
      <w:proofErr w:type="spellEnd"/>
      <w:r>
        <w:rPr>
          <w:rFonts w:eastAsia="宋体"/>
        </w:rPr>
        <w:t>-16 default beam scheme.</w:t>
      </w:r>
    </w:p>
    <w:p w:rsidR="00914527" w:rsidRDefault="002119E2">
      <w:pPr>
        <w:pStyle w:val="ListParagraph"/>
        <w:numPr>
          <w:ilvl w:val="0"/>
          <w:numId w:val="11"/>
        </w:numPr>
        <w:snapToGrid w:val="0"/>
        <w:spacing w:beforeLines="25" w:before="60" w:afterLines="50" w:after="120" w:line="300" w:lineRule="auto"/>
        <w:ind w:left="400" w:firstLineChars="0"/>
        <w:jc w:val="both"/>
        <w:rPr>
          <w:rFonts w:eastAsia="宋体"/>
        </w:rPr>
      </w:pPr>
      <w:r>
        <w:rPr>
          <w:rFonts w:eastAsia="宋体"/>
        </w:rPr>
        <w:t xml:space="preserve">Also, considering backward compatibility (for legacy </w:t>
      </w:r>
      <w:proofErr w:type="spellStart"/>
      <w:r>
        <w:rPr>
          <w:rFonts w:eastAsia="宋体"/>
        </w:rPr>
        <w:t>Rel</w:t>
      </w:r>
      <w:proofErr w:type="spellEnd"/>
      <w:r>
        <w:rPr>
          <w:rFonts w:eastAsia="宋体"/>
        </w:rPr>
        <w:t>-15/</w:t>
      </w:r>
      <w:proofErr w:type="spellStart"/>
      <w:r>
        <w:rPr>
          <w:rFonts w:eastAsia="宋体"/>
        </w:rPr>
        <w:t>Rel</w:t>
      </w:r>
      <w:proofErr w:type="spellEnd"/>
      <w:r>
        <w:rPr>
          <w:rFonts w:eastAsia="宋体"/>
        </w:rPr>
        <w:t>-16 UE), it is impossible for NW to refine the procedure for SIB/</w:t>
      </w:r>
      <w:proofErr w:type="spellStart"/>
      <w:r>
        <w:rPr>
          <w:rFonts w:eastAsia="宋体"/>
        </w:rPr>
        <w:t>RACH</w:t>
      </w:r>
      <w:proofErr w:type="spellEnd"/>
      <w:r>
        <w:rPr>
          <w:rFonts w:eastAsia="宋体"/>
        </w:rPr>
        <w:t>/Paging procedure (e.g., to guarantee the scheduling</w:t>
      </w:r>
      <w:r>
        <w:rPr>
          <w:rFonts w:eastAsia="宋体"/>
        </w:rPr>
        <w:t xml:space="preserve"> offset larger than or equal to the threshold). </w:t>
      </w:r>
    </w:p>
    <w:p w:rsidR="00914527" w:rsidRDefault="002119E2">
      <w:pPr>
        <w:snapToGrid w:val="0"/>
        <w:spacing w:beforeLines="25" w:before="60" w:afterLines="50" w:after="120" w:line="300" w:lineRule="auto"/>
        <w:jc w:val="both"/>
        <w:rPr>
          <w:rFonts w:eastAsia="宋体"/>
        </w:rPr>
      </w:pPr>
      <w:r>
        <w:rPr>
          <w:rFonts w:eastAsia="宋体"/>
        </w:rPr>
        <w:t xml:space="preserve">Therefore, we identify the necessity of further studying the co-existence between the </w:t>
      </w:r>
      <w:proofErr w:type="spellStart"/>
      <w:r>
        <w:rPr>
          <w:rFonts w:eastAsia="宋体"/>
        </w:rPr>
        <w:t>Rel</w:t>
      </w:r>
      <w:proofErr w:type="spellEnd"/>
      <w:r>
        <w:rPr>
          <w:rFonts w:eastAsia="宋体"/>
        </w:rPr>
        <w:t>-15/</w:t>
      </w:r>
      <w:proofErr w:type="spellStart"/>
      <w:r>
        <w:rPr>
          <w:rFonts w:eastAsia="宋体"/>
        </w:rPr>
        <w:t>Rel</w:t>
      </w:r>
      <w:proofErr w:type="spellEnd"/>
      <w:r>
        <w:rPr>
          <w:rFonts w:eastAsia="宋体"/>
        </w:rPr>
        <w:t>-16 default beam scheme for non-UE dedicated channel and the unified TCI framework for UE dedicated channel (e.</w:t>
      </w:r>
      <w:r>
        <w:rPr>
          <w:rFonts w:eastAsia="宋体"/>
        </w:rPr>
        <w:t xml:space="preserve">g., for the case of more than one active TCI state). For instance, we need to clarify whether the UE need to simultaneously buffer the non-UE dedicated channel by </w:t>
      </w:r>
      <w:proofErr w:type="spellStart"/>
      <w:r>
        <w:rPr>
          <w:rFonts w:eastAsia="宋体"/>
        </w:rPr>
        <w:t>Rel</w:t>
      </w:r>
      <w:proofErr w:type="spellEnd"/>
      <w:r>
        <w:rPr>
          <w:rFonts w:eastAsia="宋体"/>
        </w:rPr>
        <w:t xml:space="preserve">-15/16 default beam, and UE dedicated channel by indicated </w:t>
      </w:r>
      <w:proofErr w:type="spellStart"/>
      <w:r>
        <w:rPr>
          <w:rFonts w:eastAsia="宋体"/>
        </w:rPr>
        <w:t>Rel</w:t>
      </w:r>
      <w:proofErr w:type="spellEnd"/>
      <w:r>
        <w:rPr>
          <w:rFonts w:eastAsia="宋体"/>
        </w:rPr>
        <w:t>-17 unified TCI, in the scen</w:t>
      </w:r>
      <w:r>
        <w:rPr>
          <w:rFonts w:eastAsia="宋体"/>
        </w:rPr>
        <w:t>ario of inter-cell beam management.</w:t>
      </w:r>
    </w:p>
    <w:p w:rsidR="00914527" w:rsidRDefault="002119E2">
      <w:pPr>
        <w:numPr>
          <w:ilvl w:val="255"/>
          <w:numId w:val="0"/>
        </w:numPr>
        <w:snapToGrid w:val="0"/>
        <w:spacing w:beforeLines="25" w:before="60" w:afterLines="25" w:after="60" w:line="300" w:lineRule="auto"/>
        <w:jc w:val="both"/>
      </w:pPr>
      <w:r>
        <w:rPr>
          <w:rFonts w:eastAsia="微软雅黑" w:hint="eastAsia"/>
          <w:b/>
          <w:bCs/>
          <w:i/>
          <w:iCs/>
          <w:szCs w:val="20"/>
        </w:rPr>
        <w:t>Proposal 9:</w:t>
      </w:r>
      <w:r>
        <w:rPr>
          <w:rFonts w:eastAsia="微软雅黑"/>
          <w:i/>
          <w:iCs/>
          <w:szCs w:val="20"/>
        </w:rPr>
        <w:t xml:space="preserve"> Further study the co-existence between </w:t>
      </w:r>
      <w:proofErr w:type="spellStart"/>
      <w:r>
        <w:rPr>
          <w:rFonts w:eastAsia="微软雅黑"/>
          <w:i/>
          <w:iCs/>
          <w:szCs w:val="20"/>
        </w:rPr>
        <w:t>Rel</w:t>
      </w:r>
      <w:proofErr w:type="spellEnd"/>
      <w:r>
        <w:rPr>
          <w:rFonts w:eastAsia="微软雅黑"/>
          <w:i/>
          <w:iCs/>
          <w:szCs w:val="20"/>
        </w:rPr>
        <w:t xml:space="preserve">-15/16 default beam determination scheme and </w:t>
      </w:r>
      <w:proofErr w:type="spellStart"/>
      <w:r>
        <w:rPr>
          <w:rFonts w:eastAsia="微软雅黑"/>
          <w:i/>
          <w:iCs/>
          <w:szCs w:val="20"/>
        </w:rPr>
        <w:t>Rel</w:t>
      </w:r>
      <w:proofErr w:type="spellEnd"/>
      <w:r>
        <w:rPr>
          <w:rFonts w:eastAsia="微软雅黑"/>
          <w:i/>
          <w:iCs/>
          <w:szCs w:val="20"/>
        </w:rPr>
        <w:t>-17 unified TCI scheme in the inter-cell beam management.</w:t>
      </w:r>
      <w:r>
        <w:rPr>
          <w:rFonts w:eastAsia="宋体"/>
        </w:rPr>
        <w:t xml:space="preserve"> </w:t>
      </w:r>
    </w:p>
    <w:p w:rsidR="00914527" w:rsidRDefault="002119E2">
      <w:pPr>
        <w:keepNext/>
        <w:widowControl w:val="0"/>
        <w:numPr>
          <w:ilvl w:val="0"/>
          <w:numId w:val="7"/>
        </w:numPr>
        <w:tabs>
          <w:tab w:val="left" w:pos="3686"/>
          <w:tab w:val="left" w:pos="4536"/>
        </w:tabs>
        <w:autoSpaceDE w:val="0"/>
        <w:autoSpaceDN w:val="0"/>
        <w:adjustRightIn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UL beam selection for UE with multiple panels</w:t>
      </w:r>
    </w:p>
    <w:p w:rsidR="00914527" w:rsidRDefault="002119E2">
      <w:pPr>
        <w:overflowPunct w:val="0"/>
        <w:autoSpaceDE w:val="0"/>
        <w:autoSpaceDN w:val="0"/>
        <w:adjustRightInd w:val="0"/>
        <w:snapToGrid w:val="0"/>
        <w:spacing w:beforeLines="25" w:before="60" w:after="120" w:line="300" w:lineRule="auto"/>
        <w:jc w:val="both"/>
        <w:textAlignment w:val="baseline"/>
        <w:rPr>
          <w:rFonts w:eastAsia="宋体"/>
          <w:szCs w:val="20"/>
        </w:rPr>
      </w:pPr>
      <w:r>
        <w:rPr>
          <w:rFonts w:eastAsia="宋体" w:hint="eastAsia"/>
          <w:szCs w:val="20"/>
        </w:rPr>
        <w:t xml:space="preserve">In </w:t>
      </w:r>
      <w:proofErr w:type="spellStart"/>
      <w:r>
        <w:rPr>
          <w:rFonts w:eastAsia="宋体" w:hint="eastAsia"/>
          <w:szCs w:val="20"/>
        </w:rPr>
        <w:t>Rel</w:t>
      </w:r>
      <w:proofErr w:type="spellEnd"/>
      <w:r>
        <w:rPr>
          <w:rFonts w:eastAsia="宋体" w:hint="eastAsia"/>
          <w:szCs w:val="20"/>
        </w:rPr>
        <w:t>-17, it</w:t>
      </w:r>
      <w:r>
        <w:rPr>
          <w:rFonts w:eastAsia="宋体" w:hint="eastAsia"/>
          <w:szCs w:val="20"/>
        </w:rPr>
        <w:t xml:space="preserve"> should be enhanced to facilitate UL beam selection for UE</w:t>
      </w:r>
      <w:r>
        <w:rPr>
          <w:rFonts w:eastAsia="宋体"/>
          <w:szCs w:val="20"/>
        </w:rPr>
        <w:t>(</w:t>
      </w:r>
      <w:r>
        <w:rPr>
          <w:rFonts w:eastAsia="宋体" w:hint="eastAsia"/>
          <w:szCs w:val="20"/>
        </w:rPr>
        <w:t>s</w:t>
      </w:r>
      <w:r>
        <w:rPr>
          <w:rFonts w:eastAsia="宋体"/>
          <w:szCs w:val="20"/>
        </w:rPr>
        <w:t>)</w:t>
      </w:r>
      <w:r>
        <w:rPr>
          <w:rFonts w:eastAsia="宋体" w:hint="eastAsia"/>
          <w:szCs w:val="20"/>
        </w:rPr>
        <w:t xml:space="preserve"> equipped with multiple panels, considering UL coverage loss mitigation due to MPE, based on UL beam indication with the unified TCI framework for UL fast panel selection.</w:t>
      </w:r>
    </w:p>
    <w:p w:rsidR="00914527" w:rsidRDefault="002119E2">
      <w:pPr>
        <w:keepNext/>
        <w:keepLines/>
        <w:widowControl w:val="0"/>
        <w:numPr>
          <w:ilvl w:val="1"/>
          <w:numId w:val="7"/>
        </w:numPr>
        <w:autoSpaceDE w:val="0"/>
        <w:autoSpaceDN w:val="0"/>
        <w:adjustRightInd w:val="0"/>
        <w:spacing w:beforeLines="50" w:before="120" w:afterLines="50" w:after="120" w:line="240" w:lineRule="auto"/>
        <w:ind w:left="578" w:hanging="578"/>
        <w:outlineLvl w:val="1"/>
        <w:rPr>
          <w:rFonts w:eastAsia="宋体"/>
          <w:b/>
          <w:bCs/>
          <w:kern w:val="2"/>
          <w:sz w:val="24"/>
          <w:szCs w:val="24"/>
        </w:rPr>
      </w:pPr>
      <w:r>
        <w:rPr>
          <w:rFonts w:eastAsia="Arial Unicode MS" w:hint="eastAsia"/>
          <w:b/>
          <w:bCs/>
          <w:sz w:val="28"/>
          <w:szCs w:val="28"/>
        </w:rPr>
        <w:t xml:space="preserve">On issue 4: </w:t>
      </w:r>
      <w:r>
        <w:rPr>
          <w:rFonts w:eastAsia="宋体" w:hint="eastAsia"/>
          <w:b/>
          <w:bCs/>
          <w:kern w:val="2"/>
          <w:sz w:val="24"/>
          <w:szCs w:val="24"/>
        </w:rPr>
        <w:t xml:space="preserve">Fast panel </w:t>
      </w:r>
      <w:r>
        <w:rPr>
          <w:rFonts w:eastAsia="宋体" w:hint="eastAsia"/>
          <w:b/>
          <w:bCs/>
          <w:kern w:val="2"/>
          <w:sz w:val="24"/>
          <w:szCs w:val="24"/>
        </w:rPr>
        <w:t>selection and antenna switching for UL transmission</w:t>
      </w:r>
    </w:p>
    <w:p w:rsidR="00914527" w:rsidRDefault="002119E2">
      <w:pPr>
        <w:overflowPunct w:val="0"/>
        <w:autoSpaceDE w:val="0"/>
        <w:autoSpaceDN w:val="0"/>
        <w:adjustRightInd w:val="0"/>
        <w:snapToGrid w:val="0"/>
        <w:spacing w:beforeLines="25" w:before="60" w:after="120" w:line="300" w:lineRule="auto"/>
        <w:jc w:val="both"/>
        <w:textAlignment w:val="baseline"/>
        <w:rPr>
          <w:rFonts w:eastAsia="宋体"/>
          <w:b/>
          <w:bCs/>
          <w:kern w:val="2"/>
          <w:sz w:val="24"/>
          <w:szCs w:val="24"/>
        </w:rPr>
      </w:pPr>
      <w:r>
        <w:rPr>
          <w:rFonts w:eastAsia="微软雅黑" w:hint="eastAsia"/>
          <w:szCs w:val="20"/>
        </w:rPr>
        <w:t xml:space="preserve">It has been discussed for several meetings on this topic, and the progress was reached in </w:t>
      </w:r>
      <w:proofErr w:type="spellStart"/>
      <w:r>
        <w:rPr>
          <w:rFonts w:eastAsia="微软雅黑" w:hint="eastAsia"/>
          <w:szCs w:val="20"/>
        </w:rPr>
        <w:t>RAN1#107-e</w:t>
      </w:r>
      <w:proofErr w:type="spellEnd"/>
      <w:r>
        <w:rPr>
          <w:rFonts w:eastAsia="微软雅黑" w:hint="eastAsia"/>
          <w:szCs w:val="20"/>
        </w:rPr>
        <w:t xml:space="preserve"> as follows.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14527">
        <w:trPr>
          <w:trHeight w:val="841"/>
        </w:trPr>
        <w:tc>
          <w:tcPr>
            <w:tcW w:w="9576" w:type="dxa"/>
          </w:tcPr>
          <w:p w:rsidR="00914527" w:rsidRDefault="002119E2">
            <w:pPr>
              <w:spacing w:after="0" w:line="240" w:lineRule="auto"/>
              <w:rPr>
                <w:rFonts w:eastAsia="Batang"/>
                <w:szCs w:val="20"/>
                <w:lang w:eastAsia="en-GB"/>
              </w:rPr>
            </w:pPr>
            <w:r>
              <w:rPr>
                <w:rFonts w:eastAsia="Batang"/>
                <w:szCs w:val="20"/>
                <w:highlight w:val="darkYellow"/>
                <w:lang w:eastAsia="en-US"/>
              </w:rPr>
              <w:lastRenderedPageBreak/>
              <w:t>Working assumption</w:t>
            </w:r>
          </w:p>
          <w:p w:rsidR="00914527" w:rsidRDefault="002119E2">
            <w:pPr>
              <w:numPr>
                <w:ilvl w:val="0"/>
                <w:numId w:val="16"/>
              </w:numPr>
              <w:overflowPunct w:val="0"/>
              <w:autoSpaceDE w:val="0"/>
              <w:autoSpaceDN w:val="0"/>
              <w:adjustRightInd w:val="0"/>
              <w:spacing w:after="180"/>
              <w:contextualSpacing/>
              <w:textAlignment w:val="baseline"/>
              <w:rPr>
                <w:rFonts w:eastAsia="宋体"/>
                <w:szCs w:val="20"/>
                <w:lang w:eastAsia="ja-JP"/>
              </w:rPr>
            </w:pPr>
            <w:r>
              <w:rPr>
                <w:rFonts w:eastAsia="宋体"/>
                <w:szCs w:val="20"/>
                <w:lang w:eastAsia="ja-JP"/>
              </w:rPr>
              <w:t xml:space="preserve">Support the UE reporting a list of UE capability value sets </w:t>
            </w:r>
          </w:p>
          <w:p w:rsidR="00914527" w:rsidRDefault="002119E2">
            <w:pPr>
              <w:numPr>
                <w:ilvl w:val="1"/>
                <w:numId w:val="16"/>
              </w:numPr>
              <w:overflowPunct w:val="0"/>
              <w:autoSpaceDE w:val="0"/>
              <w:autoSpaceDN w:val="0"/>
              <w:adjustRightInd w:val="0"/>
              <w:spacing w:after="180"/>
              <w:contextualSpacing/>
              <w:textAlignment w:val="baseline"/>
              <w:rPr>
                <w:rFonts w:eastAsia="宋体"/>
                <w:szCs w:val="20"/>
                <w:lang w:eastAsia="ja-JP"/>
              </w:rPr>
            </w:pPr>
            <w:r>
              <w:rPr>
                <w:rFonts w:eastAsia="宋体"/>
                <w:szCs w:val="20"/>
                <w:lang w:eastAsia="ja-JP"/>
              </w:rPr>
              <w:t>Each UE ca</w:t>
            </w:r>
            <w:r>
              <w:rPr>
                <w:rFonts w:eastAsia="宋体"/>
                <w:szCs w:val="20"/>
                <w:lang w:eastAsia="ja-JP"/>
              </w:rPr>
              <w:t xml:space="preserve">pability value set comprises </w:t>
            </w:r>
            <w:r>
              <w:rPr>
                <w:rFonts w:eastAsia="宋体"/>
                <w:strike/>
                <w:color w:val="FF0000"/>
                <w:szCs w:val="20"/>
                <w:lang w:eastAsia="ja-JP"/>
              </w:rPr>
              <w:t>[at least]</w:t>
            </w:r>
            <w:r>
              <w:rPr>
                <w:rFonts w:eastAsia="宋体"/>
                <w:color w:val="FF0000"/>
                <w:szCs w:val="20"/>
                <w:lang w:eastAsia="ja-JP"/>
              </w:rPr>
              <w:t xml:space="preserve"> </w:t>
            </w:r>
            <w:r>
              <w:rPr>
                <w:rFonts w:eastAsia="宋体"/>
                <w:szCs w:val="20"/>
                <w:lang w:eastAsia="ja-JP"/>
              </w:rPr>
              <w:t>the max supported number of SRS ports</w:t>
            </w:r>
          </w:p>
          <w:p w:rsidR="00914527" w:rsidRDefault="002119E2">
            <w:pPr>
              <w:numPr>
                <w:ilvl w:val="1"/>
                <w:numId w:val="16"/>
              </w:numPr>
              <w:overflowPunct w:val="0"/>
              <w:autoSpaceDE w:val="0"/>
              <w:autoSpaceDN w:val="0"/>
              <w:adjustRightInd w:val="0"/>
              <w:spacing w:after="180"/>
              <w:contextualSpacing/>
              <w:textAlignment w:val="baseline"/>
              <w:rPr>
                <w:rFonts w:eastAsia="宋体"/>
                <w:szCs w:val="20"/>
                <w:lang w:eastAsia="ja-JP"/>
              </w:rPr>
            </w:pPr>
            <w:r>
              <w:rPr>
                <w:rFonts w:eastAsia="宋体"/>
                <w:szCs w:val="20"/>
                <w:lang w:eastAsia="ja-JP"/>
              </w:rPr>
              <w:t xml:space="preserve">For any two different value sets, at least one capability value needs to be different </w:t>
            </w:r>
          </w:p>
          <w:p w:rsidR="00914527" w:rsidRDefault="002119E2">
            <w:pPr>
              <w:numPr>
                <w:ilvl w:val="2"/>
                <w:numId w:val="16"/>
              </w:numPr>
              <w:overflowPunct w:val="0"/>
              <w:autoSpaceDE w:val="0"/>
              <w:autoSpaceDN w:val="0"/>
              <w:adjustRightInd w:val="0"/>
              <w:spacing w:after="180"/>
              <w:contextualSpacing/>
              <w:textAlignment w:val="baseline"/>
              <w:rPr>
                <w:rFonts w:eastAsia="宋体"/>
                <w:szCs w:val="20"/>
                <w:lang w:eastAsia="ja-JP"/>
              </w:rPr>
            </w:pPr>
            <w:proofErr w:type="spellStart"/>
            <w:r>
              <w:rPr>
                <w:rFonts w:eastAsia="宋体"/>
                <w:szCs w:val="20"/>
                <w:lang w:eastAsia="ja-JP"/>
              </w:rPr>
              <w:t>FFS</w:t>
            </w:r>
            <w:proofErr w:type="spellEnd"/>
            <w:r>
              <w:rPr>
                <w:rFonts w:eastAsia="宋体"/>
                <w:szCs w:val="20"/>
                <w:lang w:eastAsia="ja-JP"/>
              </w:rPr>
              <w:t>: If in addition also identical value sets are allowed.</w:t>
            </w:r>
          </w:p>
          <w:p w:rsidR="00914527" w:rsidRDefault="002119E2">
            <w:pPr>
              <w:numPr>
                <w:ilvl w:val="1"/>
                <w:numId w:val="16"/>
              </w:numPr>
              <w:overflowPunct w:val="0"/>
              <w:autoSpaceDE w:val="0"/>
              <w:autoSpaceDN w:val="0"/>
              <w:adjustRightInd w:val="0"/>
              <w:spacing w:after="180"/>
              <w:contextualSpacing/>
              <w:textAlignment w:val="baseline"/>
              <w:rPr>
                <w:rFonts w:eastAsia="宋体"/>
                <w:strike/>
                <w:color w:val="FF0000"/>
                <w:szCs w:val="20"/>
                <w:lang w:eastAsia="ja-JP"/>
              </w:rPr>
            </w:pPr>
            <w:proofErr w:type="spellStart"/>
            <w:r>
              <w:rPr>
                <w:rFonts w:eastAsia="宋体"/>
                <w:strike/>
                <w:color w:val="FF0000"/>
                <w:szCs w:val="20"/>
                <w:lang w:eastAsia="ja-JP"/>
              </w:rPr>
              <w:t>FFS</w:t>
            </w:r>
            <w:proofErr w:type="spellEnd"/>
            <w:r>
              <w:rPr>
                <w:rFonts w:eastAsia="宋体"/>
                <w:strike/>
                <w:color w:val="FF0000"/>
                <w:szCs w:val="20"/>
                <w:lang w:eastAsia="ja-JP"/>
              </w:rPr>
              <w:t>: which type(s) of UE capabil</w:t>
            </w:r>
            <w:r>
              <w:rPr>
                <w:rFonts w:eastAsia="宋体"/>
                <w:strike/>
                <w:color w:val="FF0000"/>
                <w:szCs w:val="20"/>
                <w:lang w:eastAsia="ja-JP"/>
              </w:rPr>
              <w:t xml:space="preserve">ity other than the max supported number of SRS ports is included in a UE capability value set </w:t>
            </w:r>
          </w:p>
          <w:p w:rsidR="00914527" w:rsidRDefault="002119E2">
            <w:pPr>
              <w:numPr>
                <w:ilvl w:val="1"/>
                <w:numId w:val="16"/>
              </w:numPr>
              <w:overflowPunct w:val="0"/>
              <w:autoSpaceDE w:val="0"/>
              <w:autoSpaceDN w:val="0"/>
              <w:adjustRightInd w:val="0"/>
              <w:spacing w:after="180"/>
              <w:contextualSpacing/>
              <w:textAlignment w:val="baseline"/>
              <w:rPr>
                <w:rFonts w:eastAsia="宋体"/>
                <w:szCs w:val="20"/>
                <w:lang w:eastAsia="ja-JP"/>
              </w:rPr>
            </w:pPr>
            <w:r>
              <w:rPr>
                <w:rFonts w:eastAsia="宋体"/>
                <w:szCs w:val="20"/>
                <w:lang w:eastAsia="ja-JP"/>
              </w:rPr>
              <w:t xml:space="preserve">Whether the UE capability value set can be common across all </w:t>
            </w:r>
            <w:proofErr w:type="spellStart"/>
            <w:r>
              <w:rPr>
                <w:rFonts w:eastAsia="宋体"/>
                <w:szCs w:val="20"/>
                <w:lang w:eastAsia="ja-JP"/>
              </w:rPr>
              <w:t>BWPs</w:t>
            </w:r>
            <w:proofErr w:type="spellEnd"/>
            <w:r>
              <w:rPr>
                <w:rFonts w:eastAsia="宋体"/>
                <w:szCs w:val="20"/>
                <w:lang w:eastAsia="ja-JP"/>
              </w:rPr>
              <w:t>/CCs in same band or BC can be discussed in UE feature session</w:t>
            </w:r>
          </w:p>
          <w:p w:rsidR="00914527" w:rsidRDefault="002119E2">
            <w:pPr>
              <w:spacing w:after="0" w:line="240" w:lineRule="auto"/>
              <w:rPr>
                <w:rFonts w:eastAsia="Batang"/>
                <w:szCs w:val="20"/>
                <w:lang w:val="sv-SE" w:eastAsia="en-US"/>
              </w:rPr>
            </w:pPr>
            <w:r>
              <w:rPr>
                <w:rFonts w:eastAsia="Batang"/>
                <w:szCs w:val="20"/>
                <w:u w:val="single"/>
                <w:lang w:eastAsia="en-US"/>
              </w:rPr>
              <w:t>Conclusion</w:t>
            </w:r>
            <w:r>
              <w:rPr>
                <w:rFonts w:eastAsia="Batang"/>
                <w:szCs w:val="20"/>
                <w:lang w:val="sv-SE" w:eastAsia="en-US"/>
              </w:rPr>
              <w:t xml:space="preserve">: </w:t>
            </w:r>
          </w:p>
          <w:p w:rsidR="00914527" w:rsidRDefault="002119E2">
            <w:pPr>
              <w:spacing w:after="0" w:line="240" w:lineRule="auto"/>
              <w:rPr>
                <w:rFonts w:eastAsia="Batang"/>
                <w:szCs w:val="20"/>
              </w:rPr>
            </w:pPr>
            <w:r>
              <w:rPr>
                <w:rFonts w:eastAsia="Batang"/>
                <w:szCs w:val="20"/>
                <w:lang w:val="sv-SE" w:eastAsia="en-US"/>
              </w:rPr>
              <w:t xml:space="preserve">On Rel.17 </w:t>
            </w:r>
            <w:r>
              <w:rPr>
                <w:rFonts w:eastAsia="Batang"/>
                <w:szCs w:val="20"/>
                <w:lang w:val="sv-SE" w:eastAsia="en-US"/>
              </w:rPr>
              <w:t>enhancements to facilitate UE -initiated panel activation and selection via UE reporting a list of UE capability value sets, other than the max supported number of SRS ports (note: currently pending endorsement in proposal 4.A), there is no consensus on su</w:t>
            </w:r>
            <w:r>
              <w:rPr>
                <w:rFonts w:eastAsia="Batang"/>
                <w:szCs w:val="20"/>
                <w:lang w:val="sv-SE" w:eastAsia="en-US"/>
              </w:rPr>
              <w:t>pporting another UE capability type.</w:t>
            </w:r>
          </w:p>
          <w:p w:rsidR="00914527" w:rsidRDefault="00914527">
            <w:pPr>
              <w:spacing w:after="0" w:line="240" w:lineRule="auto"/>
              <w:rPr>
                <w:rFonts w:eastAsia="Batang"/>
                <w:szCs w:val="20"/>
                <w:lang w:eastAsia="en-US"/>
              </w:rPr>
            </w:pPr>
          </w:p>
          <w:p w:rsidR="00914527" w:rsidRDefault="002119E2">
            <w:pPr>
              <w:snapToGrid w:val="0"/>
              <w:spacing w:after="0" w:line="240" w:lineRule="auto"/>
              <w:contextualSpacing/>
              <w:rPr>
                <w:rFonts w:cs="Times"/>
                <w:b/>
                <w:bCs/>
                <w:szCs w:val="20"/>
                <w:u w:val="single"/>
              </w:rPr>
            </w:pPr>
            <w:r>
              <w:rPr>
                <w:rFonts w:cs="Times"/>
                <w:b/>
                <w:bCs/>
                <w:szCs w:val="20"/>
                <w:u w:val="single"/>
              </w:rPr>
              <w:t>Agreement</w:t>
            </w:r>
          </w:p>
          <w:p w:rsidR="00914527" w:rsidRDefault="002119E2">
            <w:pPr>
              <w:spacing w:after="0" w:line="240" w:lineRule="auto"/>
              <w:rPr>
                <w:rFonts w:eastAsia="Batang"/>
                <w:szCs w:val="24"/>
                <w:lang w:eastAsia="en-US"/>
              </w:rPr>
            </w:pPr>
            <w:r>
              <w:rPr>
                <w:rFonts w:eastAsia="Batang"/>
                <w:szCs w:val="24"/>
                <w:lang w:eastAsia="en-US"/>
              </w:rPr>
              <w:t xml:space="preserve">On </w:t>
            </w:r>
            <w:proofErr w:type="spellStart"/>
            <w:r>
              <w:rPr>
                <w:rFonts w:eastAsia="Batang"/>
                <w:szCs w:val="24"/>
                <w:lang w:eastAsia="en-US"/>
              </w:rPr>
              <w:t>Rel.17</w:t>
            </w:r>
            <w:proofErr w:type="spellEnd"/>
            <w:r>
              <w:rPr>
                <w:rFonts w:eastAsia="Batang"/>
                <w:szCs w:val="24"/>
                <w:lang w:eastAsia="en-US"/>
              </w:rPr>
              <w:t xml:space="preserve"> enhancements to facilitate UE -initiated panel activation and selection via UE reporting a list of UE capability value sets, t</w:t>
            </w:r>
            <w:r>
              <w:rPr>
                <w:rFonts w:eastAsia="Batang"/>
                <w:szCs w:val="24"/>
                <w:lang w:val="en-GB" w:eastAsia="en-US"/>
              </w:rPr>
              <w:t xml:space="preserve">he correspondence between each reported CSI-RS and/or </w:t>
            </w:r>
            <w:proofErr w:type="spellStart"/>
            <w:r>
              <w:rPr>
                <w:rFonts w:eastAsia="Batang"/>
                <w:szCs w:val="24"/>
                <w:lang w:val="en-GB" w:eastAsia="en-US"/>
              </w:rPr>
              <w:t>SSB</w:t>
            </w:r>
            <w:proofErr w:type="spellEnd"/>
            <w:r>
              <w:rPr>
                <w:rFonts w:eastAsia="Batang"/>
                <w:szCs w:val="24"/>
                <w:lang w:val="en-GB" w:eastAsia="en-US"/>
              </w:rPr>
              <w:t xml:space="preserve"> resource index</w:t>
            </w:r>
            <w:r>
              <w:rPr>
                <w:rFonts w:eastAsia="Batang"/>
                <w:szCs w:val="24"/>
                <w:lang w:val="en-GB" w:eastAsia="en-US"/>
              </w:rPr>
              <w:t xml:space="preserve"> and one of the UE capability value sets in the reported list is determined by the UE (analogous to </w:t>
            </w:r>
            <w:proofErr w:type="spellStart"/>
            <w:r>
              <w:rPr>
                <w:rFonts w:eastAsia="Batang"/>
                <w:szCs w:val="24"/>
                <w:lang w:val="en-GB" w:eastAsia="en-US"/>
              </w:rPr>
              <w:t>Rel</w:t>
            </w:r>
            <w:proofErr w:type="spellEnd"/>
            <w:r>
              <w:rPr>
                <w:rFonts w:eastAsia="Batang"/>
                <w:szCs w:val="24"/>
                <w:lang w:val="en-GB" w:eastAsia="en-US"/>
              </w:rPr>
              <w:t>-15/16) and is informed to NW in a beam reporting instance. </w:t>
            </w:r>
          </w:p>
          <w:p w:rsidR="00914527" w:rsidRDefault="002119E2">
            <w:pPr>
              <w:numPr>
                <w:ilvl w:val="0"/>
                <w:numId w:val="16"/>
              </w:numPr>
              <w:overflowPunct w:val="0"/>
              <w:autoSpaceDE w:val="0"/>
              <w:autoSpaceDN w:val="0"/>
              <w:adjustRightInd w:val="0"/>
              <w:spacing w:after="180"/>
              <w:contextualSpacing/>
              <w:textAlignment w:val="baseline"/>
              <w:rPr>
                <w:rFonts w:eastAsia="宋体"/>
                <w:szCs w:val="20"/>
                <w:lang w:eastAsia="ja-JP"/>
              </w:rPr>
            </w:pPr>
            <w:r>
              <w:rPr>
                <w:rFonts w:eastAsia="宋体"/>
                <w:szCs w:val="20"/>
                <w:lang w:val="en-GB" w:eastAsia="ja-JP"/>
              </w:rPr>
              <w:t xml:space="preserve">The </w:t>
            </w:r>
            <w:proofErr w:type="spellStart"/>
            <w:r>
              <w:rPr>
                <w:rFonts w:eastAsia="宋体"/>
                <w:szCs w:val="20"/>
                <w:lang w:val="en-GB" w:eastAsia="ja-JP"/>
              </w:rPr>
              <w:t>Rel</w:t>
            </w:r>
            <w:proofErr w:type="spellEnd"/>
            <w:r>
              <w:rPr>
                <w:rFonts w:eastAsia="宋体"/>
                <w:szCs w:val="20"/>
                <w:lang w:val="en-GB" w:eastAsia="ja-JP"/>
              </w:rPr>
              <w:t xml:space="preserve">-15/16 beam reporting </w:t>
            </w:r>
            <w:r>
              <w:rPr>
                <w:rFonts w:eastAsia="宋体"/>
                <w:strike/>
                <w:szCs w:val="20"/>
                <w:lang w:val="en-GB" w:eastAsia="ja-JP"/>
              </w:rPr>
              <w:t>is reused</w:t>
            </w:r>
            <w:r>
              <w:rPr>
                <w:rFonts w:eastAsia="宋体"/>
                <w:szCs w:val="20"/>
                <w:lang w:val="en-GB" w:eastAsia="ja-JP"/>
              </w:rPr>
              <w:t xml:space="preserve"> framework is used, i.e. the index of corresponding UE</w:t>
            </w:r>
            <w:r>
              <w:rPr>
                <w:rFonts w:eastAsia="宋体"/>
                <w:szCs w:val="20"/>
                <w:lang w:val="en-GB" w:eastAsia="ja-JP"/>
              </w:rPr>
              <w:t xml:space="preserve"> capability value set is reported along with the pair of </w:t>
            </w:r>
            <w:proofErr w:type="spellStart"/>
            <w:r>
              <w:rPr>
                <w:rFonts w:eastAsia="宋体"/>
                <w:szCs w:val="20"/>
                <w:lang w:val="en-GB" w:eastAsia="ja-JP"/>
              </w:rPr>
              <w:t>SSBRI</w:t>
            </w:r>
            <w:proofErr w:type="spellEnd"/>
            <w:r>
              <w:rPr>
                <w:rFonts w:eastAsia="宋体"/>
                <w:szCs w:val="20"/>
                <w:lang w:val="en-GB" w:eastAsia="ja-JP"/>
              </w:rPr>
              <w:t xml:space="preserve">/CRI and </w:t>
            </w:r>
            <w:proofErr w:type="spellStart"/>
            <w:r>
              <w:rPr>
                <w:rFonts w:eastAsia="宋体"/>
                <w:szCs w:val="20"/>
                <w:lang w:val="en-GB" w:eastAsia="ja-JP"/>
              </w:rPr>
              <w:t>L1-RSRP</w:t>
            </w:r>
            <w:proofErr w:type="spellEnd"/>
            <w:r>
              <w:rPr>
                <w:rFonts w:eastAsia="宋体"/>
                <w:szCs w:val="20"/>
                <w:lang w:val="en-GB" w:eastAsia="ja-JP"/>
              </w:rPr>
              <w:t>/</w:t>
            </w:r>
            <w:proofErr w:type="spellStart"/>
            <w:r>
              <w:rPr>
                <w:rFonts w:eastAsia="宋体"/>
                <w:szCs w:val="20"/>
                <w:lang w:val="en-GB" w:eastAsia="ja-JP"/>
              </w:rPr>
              <w:t>SINR</w:t>
            </w:r>
            <w:proofErr w:type="spellEnd"/>
            <w:r>
              <w:rPr>
                <w:rFonts w:eastAsia="宋体"/>
                <w:szCs w:val="20"/>
                <w:lang w:val="en-GB" w:eastAsia="ja-JP"/>
              </w:rPr>
              <w:t xml:space="preserve"> (up to 4 pairs, with 7-bit absolute and 4-bit differential) in the beam reporting UCI </w:t>
            </w:r>
            <w:r>
              <w:rPr>
                <w:rFonts w:eastAsia="宋体"/>
                <w:szCs w:val="20"/>
                <w:lang w:eastAsia="ja-JP"/>
              </w:rPr>
              <w:t xml:space="preserve">and </w:t>
            </w:r>
            <w:r>
              <w:rPr>
                <w:rFonts w:eastAsia="宋体"/>
                <w:strike/>
                <w:szCs w:val="20"/>
                <w:lang w:eastAsia="ja-JP"/>
              </w:rPr>
              <w:t>support</w:t>
            </w:r>
            <w:r>
              <w:rPr>
                <w:rFonts w:eastAsia="宋体"/>
                <w:szCs w:val="20"/>
                <w:lang w:eastAsia="ja-JP"/>
              </w:rPr>
              <w:t xml:space="preserve"> down select (maintenance) between the following two</w:t>
            </w:r>
            <w:r>
              <w:rPr>
                <w:rFonts w:eastAsia="宋体"/>
                <w:strike/>
                <w:szCs w:val="20"/>
                <w:lang w:eastAsia="ja-JP"/>
              </w:rPr>
              <w:t xml:space="preserve"> </w:t>
            </w:r>
            <w:r>
              <w:rPr>
                <w:rFonts w:eastAsia="宋体"/>
                <w:szCs w:val="20"/>
                <w:lang w:eastAsia="ja-JP"/>
              </w:rPr>
              <w:t xml:space="preserve">options </w:t>
            </w:r>
            <w:r>
              <w:rPr>
                <w:rFonts w:eastAsia="宋体"/>
                <w:strike/>
                <w:szCs w:val="20"/>
                <w:lang w:eastAsia="ja-JP"/>
              </w:rPr>
              <w:t>in (selected b</w:t>
            </w:r>
            <w:r>
              <w:rPr>
                <w:rFonts w:eastAsia="宋体"/>
                <w:strike/>
                <w:szCs w:val="20"/>
                <w:lang w:eastAsia="ja-JP"/>
              </w:rPr>
              <w:t xml:space="preserve">y </w:t>
            </w:r>
            <w:proofErr w:type="spellStart"/>
            <w:r>
              <w:rPr>
                <w:rFonts w:eastAsia="宋体"/>
                <w:strike/>
                <w:szCs w:val="20"/>
                <w:lang w:eastAsia="ja-JP"/>
              </w:rPr>
              <w:t>RRC</w:t>
            </w:r>
            <w:proofErr w:type="spellEnd"/>
            <w:r>
              <w:rPr>
                <w:rFonts w:eastAsia="宋体"/>
                <w:strike/>
                <w:szCs w:val="20"/>
                <w:lang w:eastAsia="ja-JP"/>
              </w:rPr>
              <w:t xml:space="preserve"> with Option 2 as default one)</w:t>
            </w:r>
            <w:r>
              <w:rPr>
                <w:rFonts w:eastAsia="宋体"/>
                <w:szCs w:val="20"/>
                <w:lang w:eastAsia="ja-JP"/>
              </w:rPr>
              <w:t>:</w:t>
            </w:r>
          </w:p>
          <w:p w:rsidR="00914527" w:rsidRDefault="002119E2">
            <w:pPr>
              <w:numPr>
                <w:ilvl w:val="1"/>
                <w:numId w:val="16"/>
              </w:numPr>
              <w:overflowPunct w:val="0"/>
              <w:autoSpaceDE w:val="0"/>
              <w:autoSpaceDN w:val="0"/>
              <w:adjustRightInd w:val="0"/>
              <w:spacing w:after="180"/>
              <w:contextualSpacing/>
              <w:textAlignment w:val="baseline"/>
              <w:rPr>
                <w:rFonts w:eastAsia="宋体"/>
                <w:szCs w:val="20"/>
                <w:lang w:eastAsia="ja-JP"/>
              </w:rPr>
            </w:pPr>
            <w:r>
              <w:rPr>
                <w:rFonts w:eastAsia="宋体"/>
                <w:szCs w:val="20"/>
                <w:lang w:val="en-GB" w:eastAsia="ja-JP"/>
              </w:rPr>
              <w:t xml:space="preserve">Option 1: UE can report one index for all the reported </w:t>
            </w:r>
            <w:proofErr w:type="spellStart"/>
            <w:r>
              <w:rPr>
                <w:rFonts w:eastAsia="宋体"/>
                <w:szCs w:val="20"/>
                <w:lang w:val="en-GB" w:eastAsia="ja-JP"/>
              </w:rPr>
              <w:t>CRIs</w:t>
            </w:r>
            <w:proofErr w:type="spellEnd"/>
            <w:r>
              <w:rPr>
                <w:rFonts w:eastAsia="宋体"/>
                <w:szCs w:val="20"/>
                <w:lang w:val="en-GB" w:eastAsia="ja-JP"/>
              </w:rPr>
              <w:t>/</w:t>
            </w:r>
            <w:proofErr w:type="spellStart"/>
            <w:r>
              <w:rPr>
                <w:rFonts w:eastAsia="宋体"/>
                <w:szCs w:val="20"/>
                <w:lang w:val="en-GB" w:eastAsia="ja-JP"/>
              </w:rPr>
              <w:t>SSBRIs</w:t>
            </w:r>
            <w:proofErr w:type="spellEnd"/>
            <w:r>
              <w:rPr>
                <w:rFonts w:eastAsia="宋体"/>
                <w:szCs w:val="20"/>
                <w:lang w:val="en-GB" w:eastAsia="ja-JP"/>
              </w:rPr>
              <w:t xml:space="preserve"> in one beam reporting</w:t>
            </w:r>
          </w:p>
          <w:p w:rsidR="00914527" w:rsidRDefault="002119E2">
            <w:pPr>
              <w:numPr>
                <w:ilvl w:val="1"/>
                <w:numId w:val="16"/>
              </w:numPr>
              <w:overflowPunct w:val="0"/>
              <w:autoSpaceDE w:val="0"/>
              <w:autoSpaceDN w:val="0"/>
              <w:adjustRightInd w:val="0"/>
              <w:spacing w:after="180"/>
              <w:contextualSpacing/>
              <w:textAlignment w:val="baseline"/>
              <w:rPr>
                <w:rFonts w:eastAsia="宋体"/>
                <w:szCs w:val="20"/>
                <w:lang w:eastAsia="ja-JP"/>
              </w:rPr>
            </w:pPr>
            <w:r>
              <w:rPr>
                <w:rFonts w:eastAsia="宋体"/>
                <w:szCs w:val="20"/>
                <w:lang w:val="en-GB" w:eastAsia="ja-JP"/>
              </w:rPr>
              <w:t>Option 2: UE can report one index for each reported CRI/</w:t>
            </w:r>
            <w:proofErr w:type="spellStart"/>
            <w:r>
              <w:rPr>
                <w:rFonts w:eastAsia="宋体"/>
                <w:szCs w:val="20"/>
                <w:lang w:val="en-GB" w:eastAsia="ja-JP"/>
              </w:rPr>
              <w:t>SSBRI</w:t>
            </w:r>
            <w:proofErr w:type="spellEnd"/>
            <w:r>
              <w:rPr>
                <w:rFonts w:eastAsia="宋体"/>
                <w:szCs w:val="20"/>
                <w:lang w:val="en-GB" w:eastAsia="ja-JP"/>
              </w:rPr>
              <w:t xml:space="preserve"> in one beam reporting.</w:t>
            </w:r>
          </w:p>
          <w:p w:rsidR="00914527" w:rsidRDefault="002119E2">
            <w:pPr>
              <w:numPr>
                <w:ilvl w:val="1"/>
                <w:numId w:val="16"/>
              </w:numPr>
              <w:overflowPunct w:val="0"/>
              <w:autoSpaceDE w:val="0"/>
              <w:autoSpaceDN w:val="0"/>
              <w:adjustRightInd w:val="0"/>
              <w:spacing w:after="180"/>
              <w:contextualSpacing/>
              <w:textAlignment w:val="baseline"/>
              <w:rPr>
                <w:rFonts w:eastAsia="宋体"/>
                <w:szCs w:val="20"/>
                <w:lang w:eastAsia="ja-JP"/>
              </w:rPr>
            </w:pPr>
            <w:proofErr w:type="spellStart"/>
            <w:r>
              <w:rPr>
                <w:rFonts w:eastAsia="宋体"/>
                <w:szCs w:val="20"/>
                <w:lang w:eastAsia="ja-JP"/>
              </w:rPr>
              <w:t>FFS</w:t>
            </w:r>
            <w:proofErr w:type="spellEnd"/>
            <w:r>
              <w:rPr>
                <w:rFonts w:eastAsia="宋体"/>
                <w:szCs w:val="20"/>
                <w:lang w:eastAsia="ja-JP"/>
              </w:rPr>
              <w:t>: whether/how to take DL-only panel into a</w:t>
            </w:r>
            <w:r>
              <w:rPr>
                <w:rFonts w:eastAsia="宋体"/>
                <w:szCs w:val="20"/>
                <w:lang w:eastAsia="ja-JP"/>
              </w:rPr>
              <w:t>ccount in the report</w:t>
            </w:r>
          </w:p>
          <w:p w:rsidR="00914527" w:rsidRDefault="002119E2">
            <w:pPr>
              <w:numPr>
                <w:ilvl w:val="0"/>
                <w:numId w:val="16"/>
              </w:numPr>
              <w:overflowPunct w:val="0"/>
              <w:autoSpaceDE w:val="0"/>
              <w:autoSpaceDN w:val="0"/>
              <w:adjustRightInd w:val="0"/>
              <w:spacing w:after="180"/>
              <w:contextualSpacing/>
              <w:textAlignment w:val="baseline"/>
              <w:rPr>
                <w:rFonts w:eastAsia="宋体"/>
                <w:szCs w:val="20"/>
                <w:lang w:eastAsia="ja-JP"/>
              </w:rPr>
            </w:pPr>
            <w:proofErr w:type="spellStart"/>
            <w:r>
              <w:rPr>
                <w:rFonts w:eastAsia="宋体"/>
                <w:szCs w:val="20"/>
                <w:lang w:val="en-GB" w:eastAsia="ja-JP"/>
              </w:rPr>
              <w:t>FFS</w:t>
            </w:r>
            <w:proofErr w:type="spellEnd"/>
            <w:r>
              <w:rPr>
                <w:rFonts w:eastAsia="宋体"/>
                <w:szCs w:val="20"/>
                <w:lang w:val="en-GB" w:eastAsia="ja-JP"/>
              </w:rPr>
              <w:t xml:space="preserve">: Time-domain behaviour, e.g. the support periodic, semi-persistent, and aperiodic reporting </w:t>
            </w:r>
          </w:p>
          <w:p w:rsidR="00914527" w:rsidRDefault="002119E2">
            <w:pPr>
              <w:numPr>
                <w:ilvl w:val="1"/>
                <w:numId w:val="16"/>
              </w:numPr>
              <w:overflowPunct w:val="0"/>
              <w:autoSpaceDE w:val="0"/>
              <w:autoSpaceDN w:val="0"/>
              <w:adjustRightInd w:val="0"/>
              <w:spacing w:after="180"/>
              <w:contextualSpacing/>
              <w:textAlignment w:val="baseline"/>
              <w:rPr>
                <w:rFonts w:eastAsia="宋体"/>
                <w:szCs w:val="20"/>
                <w:lang w:eastAsia="ja-JP"/>
              </w:rPr>
            </w:pPr>
            <w:proofErr w:type="spellStart"/>
            <w:r>
              <w:rPr>
                <w:rFonts w:eastAsia="宋体"/>
                <w:szCs w:val="20"/>
                <w:lang w:val="en-GB" w:eastAsia="ja-JP"/>
              </w:rPr>
              <w:t>FFS</w:t>
            </w:r>
            <w:proofErr w:type="spellEnd"/>
            <w:r>
              <w:rPr>
                <w:rFonts w:eastAsia="宋体"/>
                <w:szCs w:val="20"/>
                <w:lang w:val="en-GB" w:eastAsia="ja-JP"/>
              </w:rPr>
              <w:t>: Semi-persistent and/or aperiodic reporting is triggered only when periodic reporting is configured</w:t>
            </w:r>
          </w:p>
          <w:p w:rsidR="00914527" w:rsidRDefault="002119E2">
            <w:pPr>
              <w:numPr>
                <w:ilvl w:val="0"/>
                <w:numId w:val="16"/>
              </w:numPr>
              <w:overflowPunct w:val="0"/>
              <w:autoSpaceDE w:val="0"/>
              <w:autoSpaceDN w:val="0"/>
              <w:adjustRightInd w:val="0"/>
              <w:spacing w:after="180"/>
              <w:contextualSpacing/>
              <w:textAlignment w:val="baseline"/>
              <w:rPr>
                <w:rFonts w:eastAsia="宋体"/>
                <w:szCs w:val="20"/>
                <w:lang w:eastAsia="ja-JP"/>
              </w:rPr>
            </w:pPr>
            <w:r>
              <w:rPr>
                <w:rFonts w:eastAsia="宋体"/>
                <w:szCs w:val="20"/>
                <w:lang w:val="en-GB" w:eastAsia="ja-JP"/>
              </w:rPr>
              <w:t>(</w:t>
            </w:r>
            <w:r>
              <w:rPr>
                <w:rFonts w:eastAsia="宋体"/>
                <w:szCs w:val="20"/>
                <w:highlight w:val="darkYellow"/>
                <w:lang w:val="en-GB" w:eastAsia="ja-JP"/>
              </w:rPr>
              <w:t>Working assumptions</w:t>
            </w:r>
            <w:r>
              <w:rPr>
                <w:rFonts w:eastAsia="宋体"/>
                <w:szCs w:val="20"/>
                <w:lang w:val="en-GB" w:eastAsia="ja-JP"/>
              </w:rPr>
              <w:t>): Support ack</w:t>
            </w:r>
            <w:r>
              <w:rPr>
                <w:rFonts w:eastAsia="宋体"/>
                <w:szCs w:val="20"/>
                <w:lang w:val="en-GB" w:eastAsia="ja-JP"/>
              </w:rPr>
              <w:t xml:space="preserve">nowledgement mechanism of the reported correspondence from NW to UE, which doesn't preclude reusing/reinterpreting existing </w:t>
            </w:r>
            <w:proofErr w:type="spellStart"/>
            <w:r>
              <w:rPr>
                <w:rFonts w:eastAsia="宋体"/>
                <w:szCs w:val="20"/>
                <w:lang w:val="en-GB" w:eastAsia="ja-JP"/>
              </w:rPr>
              <w:t>signaling</w:t>
            </w:r>
            <w:proofErr w:type="spellEnd"/>
            <w:r>
              <w:rPr>
                <w:rFonts w:eastAsia="宋体"/>
                <w:szCs w:val="20"/>
                <w:lang w:val="en-GB" w:eastAsia="ja-JP"/>
              </w:rPr>
              <w:t>/procedure</w:t>
            </w:r>
          </w:p>
          <w:p w:rsidR="00914527" w:rsidRDefault="002119E2">
            <w:pPr>
              <w:numPr>
                <w:ilvl w:val="1"/>
                <w:numId w:val="16"/>
              </w:numPr>
              <w:overflowPunct w:val="0"/>
              <w:autoSpaceDE w:val="0"/>
              <w:autoSpaceDN w:val="0"/>
              <w:adjustRightInd w:val="0"/>
              <w:spacing w:after="180"/>
              <w:contextualSpacing/>
              <w:textAlignment w:val="baseline"/>
              <w:rPr>
                <w:rFonts w:eastAsia="宋体"/>
                <w:szCs w:val="20"/>
                <w:lang w:eastAsia="ja-JP"/>
              </w:rPr>
            </w:pPr>
            <w:proofErr w:type="spellStart"/>
            <w:r>
              <w:rPr>
                <w:rFonts w:eastAsia="宋体"/>
                <w:szCs w:val="20"/>
                <w:lang w:val="en-GB" w:eastAsia="ja-JP"/>
              </w:rPr>
              <w:t>FFS</w:t>
            </w:r>
            <w:proofErr w:type="spellEnd"/>
            <w:r>
              <w:rPr>
                <w:rFonts w:eastAsia="宋体"/>
                <w:szCs w:val="20"/>
                <w:lang w:val="en-GB" w:eastAsia="ja-JP"/>
              </w:rPr>
              <w:t xml:space="preserve"> (maintenance): the application time for the reported correspondence (if any), the exact acknowledgement mech</w:t>
            </w:r>
            <w:r>
              <w:rPr>
                <w:rFonts w:eastAsia="宋体"/>
                <w:szCs w:val="20"/>
                <w:lang w:val="en-GB" w:eastAsia="ja-JP"/>
              </w:rPr>
              <w:t xml:space="preserve">anism and whether spec impact is needed, e.g. based on TCI state update, </w:t>
            </w:r>
            <w:proofErr w:type="spellStart"/>
            <w:r>
              <w:rPr>
                <w:rFonts w:eastAsia="宋体"/>
                <w:szCs w:val="20"/>
                <w:lang w:val="en-GB" w:eastAsia="ja-JP"/>
              </w:rPr>
              <w:t>BFR</w:t>
            </w:r>
            <w:proofErr w:type="spellEnd"/>
            <w:r>
              <w:rPr>
                <w:rFonts w:eastAsia="宋体"/>
                <w:szCs w:val="20"/>
                <w:lang w:val="en-GB" w:eastAsia="ja-JP"/>
              </w:rPr>
              <w:t xml:space="preserve"> response like mechanism, including the application time for the reported correspondence, if any</w:t>
            </w:r>
          </w:p>
          <w:p w:rsidR="00914527" w:rsidRDefault="002119E2">
            <w:pPr>
              <w:numPr>
                <w:ilvl w:val="1"/>
                <w:numId w:val="16"/>
              </w:numPr>
              <w:overflowPunct w:val="0"/>
              <w:autoSpaceDE w:val="0"/>
              <w:autoSpaceDN w:val="0"/>
              <w:adjustRightInd w:val="0"/>
              <w:spacing w:after="180"/>
              <w:contextualSpacing/>
              <w:textAlignment w:val="baseline"/>
              <w:rPr>
                <w:rFonts w:eastAsia="宋体"/>
                <w:b/>
                <w:bCs/>
                <w:kern w:val="2"/>
                <w:sz w:val="24"/>
                <w:szCs w:val="24"/>
              </w:rPr>
            </w:pPr>
            <w:r>
              <w:rPr>
                <w:rFonts w:eastAsia="宋体"/>
                <w:szCs w:val="20"/>
                <w:lang w:val="en-GB" w:eastAsia="ja-JP"/>
              </w:rPr>
              <w:t xml:space="preserve">No new DCI format and no new </w:t>
            </w:r>
            <w:proofErr w:type="spellStart"/>
            <w:r>
              <w:rPr>
                <w:rFonts w:eastAsia="宋体"/>
                <w:szCs w:val="20"/>
                <w:lang w:val="en-GB" w:eastAsia="ja-JP"/>
              </w:rPr>
              <w:t>RNTI</w:t>
            </w:r>
            <w:proofErr w:type="spellEnd"/>
            <w:r>
              <w:rPr>
                <w:rFonts w:eastAsia="宋体"/>
                <w:szCs w:val="20"/>
                <w:lang w:val="en-GB" w:eastAsia="ja-JP"/>
              </w:rPr>
              <w:t xml:space="preserve"> are introduced for this function.</w:t>
            </w:r>
          </w:p>
        </w:tc>
      </w:tr>
    </w:tbl>
    <w:p w:rsidR="00914527" w:rsidRDefault="002119E2">
      <w:pPr>
        <w:pStyle w:val="ListParagraph"/>
        <w:numPr>
          <w:ilvl w:val="0"/>
          <w:numId w:val="11"/>
        </w:numPr>
        <w:overflowPunct w:val="0"/>
        <w:autoSpaceDE w:val="0"/>
        <w:autoSpaceDN w:val="0"/>
        <w:adjustRightInd w:val="0"/>
        <w:snapToGrid w:val="0"/>
        <w:spacing w:beforeLines="25" w:before="60" w:afterLines="50" w:after="120" w:line="300" w:lineRule="auto"/>
        <w:ind w:left="400" w:firstLineChars="0"/>
        <w:jc w:val="both"/>
        <w:textAlignment w:val="baseline"/>
        <w:rPr>
          <w:rFonts w:eastAsia="微软雅黑"/>
          <w:szCs w:val="20"/>
        </w:rPr>
      </w:pPr>
      <w:r>
        <w:rPr>
          <w:rFonts w:eastAsia="微软雅黑" w:hint="eastAsia"/>
          <w:iCs/>
          <w:szCs w:val="20"/>
        </w:rPr>
        <w:t xml:space="preserve">Regarding capability value set </w:t>
      </w:r>
      <w:r>
        <w:rPr>
          <w:rFonts w:eastAsia="微软雅黑"/>
          <w:iCs/>
          <w:szCs w:val="20"/>
        </w:rPr>
        <w:t>reporting</w:t>
      </w:r>
      <w:r>
        <w:rPr>
          <w:rFonts w:eastAsia="微软雅黑" w:hint="eastAsia"/>
          <w:iCs/>
          <w:szCs w:val="20"/>
        </w:rPr>
        <w:t xml:space="preserve">, </w:t>
      </w:r>
    </w:p>
    <w:p w:rsidR="00914527" w:rsidRDefault="002119E2">
      <w:pPr>
        <w:pStyle w:val="ListParagraph"/>
        <w:numPr>
          <w:ilvl w:val="1"/>
          <w:numId w:val="11"/>
        </w:numPr>
        <w:overflowPunct w:val="0"/>
        <w:autoSpaceDE w:val="0"/>
        <w:autoSpaceDN w:val="0"/>
        <w:adjustRightInd w:val="0"/>
        <w:snapToGrid w:val="0"/>
        <w:spacing w:beforeLines="25" w:before="60" w:afterLines="50" w:after="120" w:line="300" w:lineRule="auto"/>
        <w:ind w:left="820" w:firstLineChars="0"/>
        <w:jc w:val="both"/>
        <w:textAlignment w:val="baseline"/>
        <w:rPr>
          <w:rFonts w:eastAsia="微软雅黑"/>
          <w:szCs w:val="20"/>
        </w:rPr>
      </w:pPr>
      <w:r>
        <w:rPr>
          <w:rFonts w:eastAsia="微软雅黑" w:hint="eastAsia"/>
          <w:szCs w:val="20"/>
        </w:rPr>
        <w:t xml:space="preserve">Working assumption of </w:t>
      </w:r>
      <w:r>
        <w:rPr>
          <w:rFonts w:eastAsia="宋体"/>
          <w:szCs w:val="20"/>
          <w:lang w:eastAsia="ja-JP"/>
        </w:rPr>
        <w:t>UE reporting a list of UE capability value sets</w:t>
      </w:r>
      <w:r>
        <w:rPr>
          <w:rFonts w:eastAsia="宋体" w:hint="eastAsia"/>
          <w:szCs w:val="20"/>
        </w:rPr>
        <w:t xml:space="preserve"> should be confirmed. </w:t>
      </w:r>
    </w:p>
    <w:p w:rsidR="00914527" w:rsidRDefault="002119E2">
      <w:pPr>
        <w:pStyle w:val="ListParagraph"/>
        <w:numPr>
          <w:ilvl w:val="1"/>
          <w:numId w:val="11"/>
        </w:numPr>
        <w:overflowPunct w:val="0"/>
        <w:autoSpaceDE w:val="0"/>
        <w:autoSpaceDN w:val="0"/>
        <w:adjustRightInd w:val="0"/>
        <w:snapToGrid w:val="0"/>
        <w:spacing w:beforeLines="25" w:before="60" w:afterLines="50" w:after="120" w:line="300" w:lineRule="auto"/>
        <w:ind w:left="820" w:firstLineChars="0"/>
        <w:jc w:val="both"/>
        <w:textAlignment w:val="baseline"/>
        <w:rPr>
          <w:rFonts w:eastAsia="微软雅黑"/>
          <w:szCs w:val="20"/>
        </w:rPr>
      </w:pPr>
      <w:r>
        <w:rPr>
          <w:rFonts w:eastAsia="宋体" w:hint="eastAsia"/>
          <w:szCs w:val="20"/>
        </w:rPr>
        <w:t xml:space="preserve">On </w:t>
      </w:r>
      <w:r>
        <w:rPr>
          <w:rFonts w:eastAsia="宋体"/>
          <w:szCs w:val="20"/>
        </w:rPr>
        <w:t>“</w:t>
      </w:r>
      <w:proofErr w:type="spellStart"/>
      <w:r>
        <w:rPr>
          <w:rFonts w:eastAsia="宋体"/>
          <w:szCs w:val="20"/>
          <w:lang w:eastAsia="ja-JP"/>
        </w:rPr>
        <w:t>FFS</w:t>
      </w:r>
      <w:proofErr w:type="spellEnd"/>
      <w:r>
        <w:rPr>
          <w:rFonts w:eastAsia="宋体"/>
          <w:szCs w:val="20"/>
          <w:lang w:eastAsia="ja-JP"/>
        </w:rPr>
        <w:t>: If in addition also identical value sets are allowed</w:t>
      </w:r>
      <w:r>
        <w:rPr>
          <w:rFonts w:eastAsia="宋体"/>
          <w:szCs w:val="20"/>
        </w:rPr>
        <w:t>”</w:t>
      </w:r>
      <w:r>
        <w:rPr>
          <w:rFonts w:eastAsia="宋体" w:hint="eastAsia"/>
          <w:szCs w:val="20"/>
        </w:rPr>
        <w:t>, identical capability value sets should be allowed. In tha</w:t>
      </w:r>
      <w:r>
        <w:rPr>
          <w:rFonts w:eastAsia="宋体" w:hint="eastAsia"/>
          <w:szCs w:val="20"/>
        </w:rPr>
        <w:t xml:space="preserve">t case a panel may correspond to a capability value set, then whether different TCI states correspond to different panels or the same panel can be known by NW which may affect scheduling rule, </w:t>
      </w:r>
      <w:proofErr w:type="spellStart"/>
      <w:r>
        <w:rPr>
          <w:rFonts w:eastAsia="宋体" w:hint="eastAsia"/>
          <w:szCs w:val="20"/>
        </w:rPr>
        <w:t>e.g</w:t>
      </w:r>
      <w:proofErr w:type="spellEnd"/>
      <w:r>
        <w:rPr>
          <w:rFonts w:eastAsia="宋体" w:hint="eastAsia"/>
          <w:szCs w:val="20"/>
        </w:rPr>
        <w:t xml:space="preserve"> whether panel switching time should be considered. </w:t>
      </w:r>
    </w:p>
    <w:p w:rsidR="00914527" w:rsidRDefault="002119E2">
      <w:pPr>
        <w:pStyle w:val="20"/>
        <w:numPr>
          <w:ilvl w:val="1"/>
          <w:numId w:val="11"/>
        </w:numPr>
        <w:snapToGrid w:val="0"/>
        <w:spacing w:beforeLines="25" w:before="60" w:afterLines="25" w:after="60" w:line="300" w:lineRule="auto"/>
        <w:ind w:left="820" w:firstLineChars="0"/>
        <w:jc w:val="both"/>
        <w:rPr>
          <w:rFonts w:eastAsia="微软雅黑"/>
          <w:iCs/>
          <w:szCs w:val="20"/>
        </w:rPr>
      </w:pPr>
      <w:r>
        <w:rPr>
          <w:rFonts w:eastAsia="微软雅黑" w:hint="eastAsia"/>
          <w:iCs/>
          <w:szCs w:val="20"/>
        </w:rPr>
        <w:t xml:space="preserve">Each </w:t>
      </w:r>
      <w:r>
        <w:rPr>
          <w:rFonts w:eastAsia="微软雅黑"/>
          <w:iCs/>
          <w:szCs w:val="20"/>
        </w:rPr>
        <w:t>UE</w:t>
      </w:r>
      <w:r>
        <w:rPr>
          <w:rFonts w:eastAsia="微软雅黑"/>
          <w:iCs/>
          <w:szCs w:val="20"/>
        </w:rPr>
        <w:t xml:space="preserve"> </w:t>
      </w:r>
      <w:r>
        <w:rPr>
          <w:rFonts w:eastAsia="微软雅黑" w:hint="eastAsia"/>
          <w:iCs/>
          <w:szCs w:val="20"/>
        </w:rPr>
        <w:t>capability value set corresponds to a UE panel entity</w:t>
      </w:r>
      <w:r>
        <w:rPr>
          <w:rFonts w:eastAsia="微软雅黑"/>
          <w:iCs/>
          <w:szCs w:val="20"/>
        </w:rPr>
        <w:t>, and then we prefer to use this terminology of ‘UE capability value set’ rather than ‘UE capability’ for forward compatibility with subsequent releases</w:t>
      </w:r>
      <w:r>
        <w:rPr>
          <w:rFonts w:eastAsia="微软雅黑" w:hint="eastAsia"/>
          <w:iCs/>
          <w:szCs w:val="20"/>
        </w:rPr>
        <w:t>.</w:t>
      </w:r>
    </w:p>
    <w:p w:rsidR="00914527" w:rsidRDefault="002119E2">
      <w:pPr>
        <w:pStyle w:val="ListParagraph"/>
        <w:numPr>
          <w:ilvl w:val="0"/>
          <w:numId w:val="11"/>
        </w:numPr>
        <w:overflowPunct w:val="0"/>
        <w:autoSpaceDE w:val="0"/>
        <w:autoSpaceDN w:val="0"/>
        <w:adjustRightInd w:val="0"/>
        <w:snapToGrid w:val="0"/>
        <w:spacing w:beforeLines="25" w:before="60" w:afterLines="50" w:after="120" w:line="300" w:lineRule="auto"/>
        <w:ind w:left="400" w:firstLineChars="0" w:hanging="420"/>
        <w:jc w:val="both"/>
        <w:textAlignment w:val="baseline"/>
        <w:rPr>
          <w:rFonts w:eastAsia="微软雅黑"/>
          <w:szCs w:val="20"/>
        </w:rPr>
      </w:pPr>
      <w:r>
        <w:rPr>
          <w:rFonts w:eastAsia="微软雅黑" w:hint="eastAsia"/>
          <w:iCs/>
          <w:szCs w:val="20"/>
        </w:rPr>
        <w:t xml:space="preserve">Regarding </w:t>
      </w:r>
      <w:r>
        <w:rPr>
          <w:rFonts w:eastAsia="微软雅黑"/>
          <w:iCs/>
          <w:szCs w:val="20"/>
        </w:rPr>
        <w:t>report format</w:t>
      </w:r>
      <w:r>
        <w:rPr>
          <w:rFonts w:eastAsia="微软雅黑" w:hint="eastAsia"/>
          <w:iCs/>
          <w:szCs w:val="20"/>
        </w:rPr>
        <w:t xml:space="preserve">, </w:t>
      </w:r>
    </w:p>
    <w:p w:rsidR="00914527" w:rsidRDefault="002119E2">
      <w:pPr>
        <w:pStyle w:val="20"/>
        <w:numPr>
          <w:ilvl w:val="1"/>
          <w:numId w:val="11"/>
        </w:numPr>
        <w:snapToGrid w:val="0"/>
        <w:spacing w:beforeLines="25" w:before="60" w:afterLines="25" w:after="60" w:line="300" w:lineRule="auto"/>
        <w:ind w:left="820" w:firstLineChars="0"/>
        <w:jc w:val="both"/>
        <w:rPr>
          <w:rFonts w:eastAsia="微软雅黑"/>
          <w:iCs/>
          <w:szCs w:val="20"/>
        </w:rPr>
      </w:pPr>
      <w:r>
        <w:rPr>
          <w:rFonts w:eastAsia="微软雅黑" w:hint="eastAsia"/>
          <w:iCs/>
          <w:szCs w:val="20"/>
        </w:rPr>
        <w:t xml:space="preserve">Option 2 (UE can </w:t>
      </w:r>
      <w:r>
        <w:rPr>
          <w:rFonts w:eastAsia="微软雅黑" w:hint="eastAsia"/>
          <w:iCs/>
          <w:szCs w:val="20"/>
        </w:rPr>
        <w:t>report one index for each reported CRI/</w:t>
      </w:r>
      <w:proofErr w:type="spellStart"/>
      <w:r>
        <w:rPr>
          <w:rFonts w:eastAsia="微软雅黑" w:hint="eastAsia"/>
          <w:iCs/>
          <w:szCs w:val="20"/>
        </w:rPr>
        <w:t>SSBRI</w:t>
      </w:r>
      <w:proofErr w:type="spellEnd"/>
      <w:r>
        <w:rPr>
          <w:rFonts w:eastAsia="微软雅黑" w:hint="eastAsia"/>
          <w:iCs/>
          <w:szCs w:val="20"/>
        </w:rPr>
        <w:t xml:space="preserve"> in one beam reporting) should be supported. Option 1 can provide only one capability value set index for all the reported </w:t>
      </w:r>
      <w:proofErr w:type="spellStart"/>
      <w:r>
        <w:rPr>
          <w:rFonts w:eastAsia="微软雅黑" w:hint="eastAsia"/>
          <w:iCs/>
          <w:szCs w:val="20"/>
        </w:rPr>
        <w:t>CRIs</w:t>
      </w:r>
      <w:proofErr w:type="spellEnd"/>
      <w:r>
        <w:rPr>
          <w:rFonts w:eastAsia="微软雅黑" w:hint="eastAsia"/>
          <w:iCs/>
          <w:szCs w:val="20"/>
        </w:rPr>
        <w:t>/</w:t>
      </w:r>
      <w:proofErr w:type="spellStart"/>
      <w:r>
        <w:rPr>
          <w:rFonts w:eastAsia="微软雅黑" w:hint="eastAsia"/>
          <w:iCs/>
          <w:szCs w:val="20"/>
        </w:rPr>
        <w:t>SSBRIs</w:t>
      </w:r>
      <w:proofErr w:type="spellEnd"/>
      <w:r>
        <w:rPr>
          <w:rFonts w:eastAsia="微软雅黑" w:hint="eastAsia"/>
          <w:iCs/>
          <w:szCs w:val="20"/>
        </w:rPr>
        <w:t xml:space="preserve"> in one beam </w:t>
      </w:r>
      <w:r>
        <w:rPr>
          <w:rFonts w:eastAsia="微软雅黑" w:hint="eastAsia"/>
          <w:iCs/>
          <w:szCs w:val="20"/>
        </w:rPr>
        <w:lastRenderedPageBreak/>
        <w:t xml:space="preserve">reporting, which is too restrictive, and the number of </w:t>
      </w:r>
      <w:proofErr w:type="spellStart"/>
      <w:r>
        <w:rPr>
          <w:rFonts w:eastAsia="微软雅黑" w:hint="eastAsia"/>
          <w:iCs/>
          <w:szCs w:val="20"/>
        </w:rPr>
        <w:t>CRIs</w:t>
      </w:r>
      <w:proofErr w:type="spellEnd"/>
      <w:r>
        <w:rPr>
          <w:rFonts w:eastAsia="微软雅黑" w:hint="eastAsia"/>
          <w:iCs/>
          <w:szCs w:val="20"/>
        </w:rPr>
        <w:t>/</w:t>
      </w:r>
      <w:proofErr w:type="spellStart"/>
      <w:r>
        <w:rPr>
          <w:rFonts w:eastAsia="微软雅黑" w:hint="eastAsia"/>
          <w:iCs/>
          <w:szCs w:val="20"/>
        </w:rPr>
        <w:t>SSBRI</w:t>
      </w:r>
      <w:r>
        <w:rPr>
          <w:rFonts w:eastAsia="微软雅黑" w:hint="eastAsia"/>
          <w:iCs/>
          <w:szCs w:val="20"/>
        </w:rPr>
        <w:t>s</w:t>
      </w:r>
      <w:proofErr w:type="spellEnd"/>
      <w:r>
        <w:rPr>
          <w:rFonts w:eastAsia="微软雅黑" w:hint="eastAsia"/>
          <w:iCs/>
          <w:szCs w:val="20"/>
        </w:rPr>
        <w:t xml:space="preserve"> in one beam reporting would be reduced due to this limitation which is not reasonable.</w:t>
      </w:r>
    </w:p>
    <w:p w:rsidR="00914527" w:rsidRDefault="002119E2">
      <w:pPr>
        <w:pStyle w:val="20"/>
        <w:numPr>
          <w:ilvl w:val="1"/>
          <w:numId w:val="11"/>
        </w:numPr>
        <w:snapToGrid w:val="0"/>
        <w:spacing w:beforeLines="25" w:before="60" w:afterLines="25" w:after="60" w:line="300" w:lineRule="auto"/>
        <w:ind w:left="820" w:firstLineChars="0"/>
        <w:jc w:val="both"/>
        <w:rPr>
          <w:rFonts w:eastAsia="微软雅黑"/>
          <w:iCs/>
          <w:szCs w:val="20"/>
        </w:rPr>
      </w:pPr>
      <w:r>
        <w:rPr>
          <w:rFonts w:eastAsia="微软雅黑" w:hint="eastAsia"/>
          <w:iCs/>
          <w:szCs w:val="20"/>
        </w:rPr>
        <w:t xml:space="preserve">On </w:t>
      </w:r>
      <w:r>
        <w:rPr>
          <w:rFonts w:eastAsia="微软雅黑"/>
          <w:iCs/>
          <w:szCs w:val="20"/>
        </w:rPr>
        <w:t>“</w:t>
      </w:r>
      <w:proofErr w:type="spellStart"/>
      <w:r>
        <w:rPr>
          <w:rFonts w:eastAsia="宋体"/>
          <w:szCs w:val="20"/>
          <w:lang w:eastAsia="ja-JP"/>
        </w:rPr>
        <w:t>FFS</w:t>
      </w:r>
      <w:proofErr w:type="spellEnd"/>
      <w:r>
        <w:rPr>
          <w:rFonts w:eastAsia="宋体"/>
          <w:szCs w:val="20"/>
          <w:lang w:eastAsia="ja-JP"/>
        </w:rPr>
        <w:t>: whether/how to take DL-only panel into account in the report</w:t>
      </w:r>
      <w:r>
        <w:rPr>
          <w:rFonts w:eastAsia="微软雅黑"/>
          <w:iCs/>
          <w:szCs w:val="20"/>
        </w:rPr>
        <w:t>”</w:t>
      </w:r>
    </w:p>
    <w:p w:rsidR="00914527" w:rsidRDefault="002119E2">
      <w:pPr>
        <w:pStyle w:val="20"/>
        <w:numPr>
          <w:ilvl w:val="0"/>
          <w:numId w:val="17"/>
        </w:numPr>
        <w:snapToGrid w:val="0"/>
        <w:spacing w:beforeLines="25" w:before="60" w:afterLines="25" w:after="60" w:line="300" w:lineRule="auto"/>
        <w:ind w:leftChars="400" w:left="1200" w:firstLineChars="0" w:hanging="400"/>
        <w:jc w:val="both"/>
        <w:rPr>
          <w:rFonts w:eastAsia="微软雅黑"/>
          <w:iCs/>
          <w:szCs w:val="20"/>
        </w:rPr>
      </w:pPr>
      <w:r>
        <w:rPr>
          <w:rFonts w:eastAsia="微软雅黑" w:hint="eastAsia"/>
          <w:iCs/>
          <w:szCs w:val="20"/>
        </w:rPr>
        <w:t xml:space="preserve">DL-only panel should be taken into account in the report. Considering </w:t>
      </w:r>
      <w:r>
        <w:rPr>
          <w:rFonts w:eastAsia="微软雅黑"/>
          <w:szCs w:val="20"/>
        </w:rPr>
        <w:t>UE-initiated UL panel sele</w:t>
      </w:r>
      <w:r>
        <w:rPr>
          <w:rFonts w:eastAsia="微软雅黑"/>
          <w:szCs w:val="20"/>
        </w:rPr>
        <w:t xml:space="preserve">ction/activation, </w:t>
      </w:r>
      <w:r>
        <w:rPr>
          <w:szCs w:val="20"/>
        </w:rPr>
        <w:t xml:space="preserve">UE can control the panel activation </w:t>
      </w:r>
      <w:r>
        <w:rPr>
          <w:szCs w:val="20"/>
          <w:lang w:val="en-GB"/>
        </w:rPr>
        <w:t>and</w:t>
      </w:r>
      <w:r>
        <w:rPr>
          <w:szCs w:val="20"/>
        </w:rPr>
        <w:t xml:space="preserve"> deactivation as a UE driven event, and, in order to guarantee panel indication </w:t>
      </w:r>
      <w:r>
        <w:rPr>
          <w:rFonts w:eastAsia="微软雅黑"/>
          <w:szCs w:val="20"/>
          <w:lang w:val="en-GB"/>
        </w:rPr>
        <w:t>for</w:t>
      </w:r>
      <w:r>
        <w:rPr>
          <w:szCs w:val="20"/>
        </w:rPr>
        <w:t xml:space="preserve"> UL transmission, the </w:t>
      </w:r>
      <w:r>
        <w:rPr>
          <w:rFonts w:eastAsia="宋体"/>
        </w:rPr>
        <w:t>state</w:t>
      </w:r>
      <w:r>
        <w:rPr>
          <w:szCs w:val="20"/>
        </w:rPr>
        <w:t xml:space="preserve"> of panel, e.g., active or inactive, to be used for DL/UL transmission should be reported</w:t>
      </w:r>
      <w:r>
        <w:rPr>
          <w:szCs w:val="20"/>
        </w:rPr>
        <w:t xml:space="preserve"> through panel-specific </w:t>
      </w:r>
      <w:r>
        <w:rPr>
          <w:rFonts w:eastAsia="微软雅黑"/>
          <w:szCs w:val="20"/>
        </w:rPr>
        <w:t>reporting</w:t>
      </w:r>
      <w:r>
        <w:rPr>
          <w:szCs w:val="20"/>
        </w:rPr>
        <w:t xml:space="preserve"> to gNB side.</w:t>
      </w:r>
      <w:r>
        <w:rPr>
          <w:rFonts w:eastAsia="宋体" w:hint="eastAsia"/>
          <w:szCs w:val="20"/>
        </w:rPr>
        <w:t xml:space="preserve"> </w:t>
      </w:r>
    </w:p>
    <w:p w:rsidR="00914527" w:rsidRDefault="002119E2">
      <w:pPr>
        <w:pStyle w:val="20"/>
        <w:numPr>
          <w:ilvl w:val="0"/>
          <w:numId w:val="17"/>
        </w:numPr>
        <w:snapToGrid w:val="0"/>
        <w:spacing w:beforeLines="25" w:before="60" w:afterLines="25" w:after="60" w:line="300" w:lineRule="auto"/>
        <w:ind w:leftChars="400" w:left="1200" w:hangingChars="200" w:hanging="400"/>
        <w:jc w:val="both"/>
        <w:rPr>
          <w:szCs w:val="20"/>
        </w:rPr>
      </w:pPr>
      <w:r>
        <w:rPr>
          <w:rFonts w:eastAsia="宋体" w:hint="eastAsia"/>
          <w:szCs w:val="20"/>
        </w:rPr>
        <w:t>T</w:t>
      </w:r>
      <w:r>
        <w:rPr>
          <w:szCs w:val="20"/>
        </w:rPr>
        <w:t>he corresponding state of UE panel(s) can be reported (e.g., a 1-bit flag to represent ‘</w:t>
      </w:r>
      <w:proofErr w:type="spellStart"/>
      <w:r>
        <w:rPr>
          <w:szCs w:val="20"/>
        </w:rPr>
        <w:t>DL+UL</w:t>
      </w:r>
      <w:proofErr w:type="spellEnd"/>
      <w:r>
        <w:rPr>
          <w:szCs w:val="20"/>
        </w:rPr>
        <w:t>’ or ‘DL only’</w:t>
      </w:r>
      <w:r>
        <w:rPr>
          <w:rFonts w:eastAsia="宋体" w:hint="eastAsia"/>
          <w:szCs w:val="20"/>
        </w:rPr>
        <w:t xml:space="preserve">, or reporting a </w:t>
      </w:r>
      <w:r>
        <w:rPr>
          <w:rFonts w:eastAsia="宋体" w:hint="eastAsia"/>
        </w:rPr>
        <w:t xml:space="preserve"> special value e.g. 0,</w:t>
      </w:r>
      <w:r>
        <w:rPr>
          <w:rFonts w:eastAsia="宋体" w:hint="eastAsia"/>
          <w:szCs w:val="20"/>
        </w:rPr>
        <w:t xml:space="preserve"> indicating that there is none of capability value sets repor</w:t>
      </w:r>
      <w:r>
        <w:rPr>
          <w:rFonts w:eastAsia="宋体" w:hint="eastAsia"/>
          <w:szCs w:val="20"/>
        </w:rPr>
        <w:t xml:space="preserve">ted by the UE corresponding to the reported </w:t>
      </w:r>
      <w:proofErr w:type="spellStart"/>
      <w:r>
        <w:rPr>
          <w:rFonts w:eastAsia="宋体" w:hint="eastAsia"/>
          <w:szCs w:val="20"/>
        </w:rPr>
        <w:t>CRIs</w:t>
      </w:r>
      <w:proofErr w:type="spellEnd"/>
      <w:r>
        <w:rPr>
          <w:rFonts w:eastAsia="宋体" w:hint="eastAsia"/>
          <w:szCs w:val="20"/>
        </w:rPr>
        <w:t>/</w:t>
      </w:r>
      <w:proofErr w:type="spellStart"/>
      <w:r>
        <w:rPr>
          <w:rFonts w:eastAsia="宋体" w:hint="eastAsia"/>
          <w:szCs w:val="20"/>
        </w:rPr>
        <w:t>SSBRIs</w:t>
      </w:r>
      <w:proofErr w:type="spellEnd"/>
      <w:r>
        <w:rPr>
          <w:rFonts w:eastAsia="宋体" w:hint="eastAsia"/>
          <w:szCs w:val="20"/>
        </w:rPr>
        <w:t xml:space="preserve">. </w:t>
      </w:r>
      <w:r>
        <w:rPr>
          <w:rFonts w:eastAsia="宋体" w:hint="eastAsia"/>
        </w:rPr>
        <w:t>That means an index 0 of UE capability value set is reserved</w:t>
      </w:r>
      <w:r>
        <w:rPr>
          <w:rFonts w:eastAsia="宋体"/>
        </w:rPr>
        <w:t xml:space="preserve"> for this enhanced beam report procedure,</w:t>
      </w:r>
      <w:r>
        <w:rPr>
          <w:rFonts w:eastAsia="宋体" w:hint="eastAsia"/>
        </w:rPr>
        <w:t xml:space="preserve"> and </w:t>
      </w:r>
      <w:r>
        <w:rPr>
          <w:rFonts w:eastAsia="宋体"/>
        </w:rPr>
        <w:t xml:space="preserve">thus </w:t>
      </w:r>
      <w:r>
        <w:rPr>
          <w:rFonts w:eastAsia="宋体" w:hint="eastAsia"/>
        </w:rPr>
        <w:t xml:space="preserve">UE does not need to report the content for UE capability value set with index 0. </w:t>
      </w:r>
      <w:r>
        <w:rPr>
          <w:szCs w:val="20"/>
        </w:rPr>
        <w:t xml:space="preserve">). One </w:t>
      </w:r>
      <w:r>
        <w:rPr>
          <w:szCs w:val="20"/>
        </w:rPr>
        <w:t xml:space="preserve">example for state switching for UE panel operation can be found in Figure </w:t>
      </w:r>
      <w:r>
        <w:rPr>
          <w:rFonts w:eastAsia="宋体" w:hint="eastAsia"/>
          <w:szCs w:val="20"/>
        </w:rPr>
        <w:t>3</w:t>
      </w:r>
      <w:r>
        <w:rPr>
          <w:szCs w:val="20"/>
        </w:rPr>
        <w:t>.</w:t>
      </w:r>
    </w:p>
    <w:p w:rsidR="00914527" w:rsidRDefault="002119E2">
      <w:pPr>
        <w:pStyle w:val="20"/>
        <w:numPr>
          <w:ilvl w:val="0"/>
          <w:numId w:val="17"/>
        </w:numPr>
        <w:snapToGrid w:val="0"/>
        <w:spacing w:beforeLines="25" w:before="60" w:afterLines="25" w:after="60" w:line="300" w:lineRule="auto"/>
        <w:ind w:leftChars="400" w:left="1200" w:hangingChars="200" w:hanging="400"/>
        <w:jc w:val="both"/>
        <w:rPr>
          <w:szCs w:val="20"/>
        </w:rPr>
      </w:pPr>
      <w:r>
        <w:rPr>
          <w:rFonts w:eastAsia="宋体"/>
        </w:rPr>
        <w:t>After that, a</w:t>
      </w:r>
      <w:r>
        <w:rPr>
          <w:rFonts w:eastAsia="宋体" w:hint="eastAsia"/>
        </w:rPr>
        <w:t>s f</w:t>
      </w:r>
      <w:r>
        <w:rPr>
          <w:lang w:val="en-GB"/>
        </w:rPr>
        <w:t>or max# of SRS ports 0 is used to indicate the DL-only panel</w:t>
      </w:r>
      <w:r>
        <w:rPr>
          <w:rFonts w:eastAsia="宋体" w:hint="eastAsia"/>
        </w:rPr>
        <w:t>, as proposed by some companies during offline discussion, it is not good for extension since</w:t>
      </w:r>
      <w:r>
        <w:rPr>
          <w:rFonts w:eastAsia="宋体"/>
        </w:rPr>
        <w:t xml:space="preserve"> for forward compatibility,</w:t>
      </w:r>
      <w:r>
        <w:rPr>
          <w:rFonts w:eastAsia="宋体" w:hint="eastAsia"/>
        </w:rPr>
        <w:t xml:space="preserve"> the capability set may include more features besides</w:t>
      </w:r>
      <w:r>
        <w:rPr>
          <w:rFonts w:eastAsia="宋体"/>
        </w:rPr>
        <w:t xml:space="preserve"> for</w:t>
      </w:r>
      <w:r>
        <w:rPr>
          <w:rFonts w:eastAsia="宋体" w:hint="eastAsia"/>
        </w:rPr>
        <w:t xml:space="preserve"> max # of SRS port in the future. The correspondence is better to be indicated between an index of capability value set and a reported </w:t>
      </w:r>
      <w:r>
        <w:rPr>
          <w:lang w:val="en-GB"/>
        </w:rPr>
        <w:t>report the CRI/</w:t>
      </w:r>
      <w:proofErr w:type="spellStart"/>
      <w:r>
        <w:rPr>
          <w:lang w:val="en-GB"/>
        </w:rPr>
        <w:t>SSBRI</w:t>
      </w:r>
      <w:proofErr w:type="spellEnd"/>
      <w:r>
        <w:rPr>
          <w:rFonts w:eastAsia="宋体" w:hint="eastAsia"/>
        </w:rPr>
        <w:t xml:space="preserve">, instead of </w:t>
      </w:r>
      <w:r>
        <w:rPr>
          <w:rFonts w:eastAsia="宋体"/>
        </w:rPr>
        <w:t>only</w:t>
      </w:r>
      <w:r>
        <w:rPr>
          <w:rFonts w:eastAsia="宋体"/>
        </w:rPr>
        <w:t xml:space="preserve"> association </w:t>
      </w:r>
      <w:r>
        <w:rPr>
          <w:rFonts w:eastAsia="宋体" w:hint="eastAsia"/>
        </w:rPr>
        <w:t xml:space="preserve">between max number port (only one feature) and a reported </w:t>
      </w:r>
      <w:r>
        <w:rPr>
          <w:lang w:val="en-GB"/>
        </w:rPr>
        <w:t>report the CRI/</w:t>
      </w:r>
      <w:proofErr w:type="spellStart"/>
      <w:r>
        <w:rPr>
          <w:lang w:val="en-GB"/>
        </w:rPr>
        <w:t>SSBRI</w:t>
      </w:r>
      <w:proofErr w:type="spellEnd"/>
      <w:r>
        <w:rPr>
          <w:rFonts w:eastAsia="宋体" w:hint="eastAsia"/>
        </w:rPr>
        <w:t>.</w:t>
      </w:r>
    </w:p>
    <w:p w:rsidR="00914527" w:rsidRDefault="002119E2">
      <w:pPr>
        <w:pStyle w:val="20"/>
        <w:numPr>
          <w:ilvl w:val="0"/>
          <w:numId w:val="11"/>
        </w:numPr>
        <w:snapToGrid w:val="0"/>
        <w:spacing w:beforeLines="25" w:before="60" w:afterLines="25" w:after="60" w:line="300" w:lineRule="auto"/>
        <w:ind w:left="400" w:firstLineChars="0"/>
        <w:jc w:val="both"/>
        <w:rPr>
          <w:rFonts w:eastAsia="微软雅黑"/>
          <w:iCs/>
          <w:szCs w:val="20"/>
        </w:rPr>
      </w:pPr>
      <w:r>
        <w:rPr>
          <w:rFonts w:eastAsia="微软雅黑" w:hint="eastAsia"/>
          <w:iCs/>
          <w:szCs w:val="20"/>
        </w:rPr>
        <w:t xml:space="preserve">Regarding time behaviors for the reporting, </w:t>
      </w:r>
    </w:p>
    <w:p w:rsidR="00914527" w:rsidRDefault="002119E2">
      <w:pPr>
        <w:pStyle w:val="20"/>
        <w:numPr>
          <w:ilvl w:val="1"/>
          <w:numId w:val="11"/>
        </w:numPr>
        <w:snapToGrid w:val="0"/>
        <w:spacing w:beforeLines="25" w:before="60" w:afterLines="25" w:after="60" w:line="300" w:lineRule="auto"/>
        <w:ind w:left="820" w:firstLineChars="0"/>
        <w:jc w:val="both"/>
        <w:rPr>
          <w:rFonts w:eastAsia="微软雅黑"/>
          <w:iCs/>
          <w:szCs w:val="20"/>
        </w:rPr>
      </w:pPr>
      <w:r>
        <w:rPr>
          <w:rFonts w:eastAsia="微软雅黑" w:hint="eastAsia"/>
          <w:iCs/>
          <w:szCs w:val="20"/>
        </w:rPr>
        <w:t>UE should support periodic, semi-persistent, and aperiodic reporting based on UE capability without the restriction ru</w:t>
      </w:r>
      <w:r>
        <w:rPr>
          <w:rFonts w:eastAsia="微软雅黑" w:hint="eastAsia"/>
          <w:iCs/>
          <w:szCs w:val="20"/>
        </w:rPr>
        <w:t xml:space="preserve">le in </w:t>
      </w:r>
      <w:proofErr w:type="spellStart"/>
      <w:r>
        <w:rPr>
          <w:rFonts w:eastAsia="微软雅黑" w:hint="eastAsia"/>
          <w:iCs/>
          <w:szCs w:val="20"/>
        </w:rPr>
        <w:t>FFS</w:t>
      </w:r>
      <w:proofErr w:type="spellEnd"/>
      <w:r>
        <w:rPr>
          <w:rFonts w:eastAsia="微软雅黑" w:hint="eastAsia"/>
          <w:iCs/>
          <w:szCs w:val="20"/>
        </w:rPr>
        <w:t xml:space="preserve"> part. </w:t>
      </w:r>
    </w:p>
    <w:p w:rsidR="00914527" w:rsidRDefault="002119E2">
      <w:pPr>
        <w:pStyle w:val="20"/>
        <w:numPr>
          <w:ilvl w:val="1"/>
          <w:numId w:val="11"/>
        </w:numPr>
        <w:snapToGrid w:val="0"/>
        <w:spacing w:beforeLines="25" w:before="60" w:afterLines="25" w:after="60" w:line="300" w:lineRule="auto"/>
        <w:ind w:left="820" w:firstLineChars="0"/>
        <w:jc w:val="both"/>
        <w:rPr>
          <w:rFonts w:eastAsia="微软雅黑"/>
          <w:iCs/>
          <w:szCs w:val="20"/>
        </w:rPr>
      </w:pPr>
      <w:r>
        <w:rPr>
          <w:rFonts w:eastAsia="微软雅黑" w:hint="eastAsia"/>
          <w:iCs/>
          <w:szCs w:val="20"/>
        </w:rPr>
        <w:t>For semi-persistent or periodic reporting, in order to accommodate UE panel switching, UE can further indicate recommended periodicities, e.g. as a capability, then gNB configures a periodicity based on the reported periodicities.</w:t>
      </w:r>
    </w:p>
    <w:p w:rsidR="00914527" w:rsidRDefault="002119E2">
      <w:pPr>
        <w:pStyle w:val="20"/>
        <w:numPr>
          <w:ilvl w:val="0"/>
          <w:numId w:val="11"/>
        </w:numPr>
        <w:snapToGrid w:val="0"/>
        <w:spacing w:beforeLines="25" w:before="60" w:afterLines="25" w:after="60" w:line="300" w:lineRule="auto"/>
        <w:ind w:left="400" w:firstLineChars="0"/>
        <w:jc w:val="both"/>
        <w:rPr>
          <w:rFonts w:eastAsia="微软雅黑"/>
          <w:iCs/>
          <w:szCs w:val="20"/>
        </w:rPr>
      </w:pPr>
      <w:r>
        <w:rPr>
          <w:rFonts w:eastAsia="微软雅黑" w:hint="eastAsia"/>
          <w:iCs/>
          <w:szCs w:val="20"/>
        </w:rPr>
        <w:t>Regardin</w:t>
      </w:r>
      <w:r>
        <w:rPr>
          <w:rFonts w:eastAsia="微软雅黑" w:hint="eastAsia"/>
          <w:iCs/>
          <w:szCs w:val="20"/>
        </w:rPr>
        <w:t>g response for the reporting and application time of the correspondence in the reporting,</w:t>
      </w:r>
    </w:p>
    <w:p w:rsidR="00914527" w:rsidRDefault="002119E2">
      <w:pPr>
        <w:pStyle w:val="20"/>
        <w:numPr>
          <w:ilvl w:val="1"/>
          <w:numId w:val="11"/>
        </w:numPr>
        <w:snapToGrid w:val="0"/>
        <w:spacing w:beforeLines="25" w:before="60" w:afterLines="25" w:after="60" w:line="300" w:lineRule="auto"/>
        <w:ind w:left="820" w:firstLineChars="0"/>
        <w:jc w:val="both"/>
        <w:rPr>
          <w:rFonts w:eastAsia="微软雅黑"/>
          <w:iCs/>
          <w:szCs w:val="20"/>
        </w:rPr>
      </w:pPr>
      <w:r>
        <w:rPr>
          <w:rFonts w:eastAsia="微软雅黑" w:hint="eastAsia"/>
          <w:iCs/>
          <w:szCs w:val="20"/>
        </w:rPr>
        <w:t xml:space="preserve">Working assumption of </w:t>
      </w:r>
      <w:r>
        <w:rPr>
          <w:rFonts w:eastAsia="微软雅黑"/>
          <w:iCs/>
          <w:szCs w:val="20"/>
        </w:rPr>
        <w:t>“</w:t>
      </w:r>
      <w:r>
        <w:rPr>
          <w:rFonts w:eastAsia="宋体"/>
          <w:szCs w:val="20"/>
          <w:lang w:val="en-GB" w:eastAsia="ja-JP"/>
        </w:rPr>
        <w:t xml:space="preserve">acknowledgement mechanism of the reported correspondence from NW </w:t>
      </w:r>
      <w:r>
        <w:rPr>
          <w:rFonts w:eastAsia="宋体" w:hint="eastAsia"/>
          <w:szCs w:val="20"/>
        </w:rPr>
        <w:t>to UE</w:t>
      </w:r>
      <w:r>
        <w:rPr>
          <w:rFonts w:eastAsia="微软雅黑"/>
          <w:iCs/>
          <w:szCs w:val="20"/>
        </w:rPr>
        <w:t>”</w:t>
      </w:r>
      <w:r>
        <w:rPr>
          <w:rFonts w:eastAsia="微软雅黑" w:hint="eastAsia"/>
          <w:iCs/>
          <w:szCs w:val="20"/>
        </w:rPr>
        <w:t xml:space="preserve"> should be confirmed. </w:t>
      </w:r>
    </w:p>
    <w:p w:rsidR="00914527" w:rsidRDefault="002119E2">
      <w:pPr>
        <w:pStyle w:val="20"/>
        <w:numPr>
          <w:ilvl w:val="0"/>
          <w:numId w:val="17"/>
        </w:numPr>
        <w:snapToGrid w:val="0"/>
        <w:spacing w:beforeLines="25" w:before="60" w:afterLines="25" w:after="60" w:line="300" w:lineRule="auto"/>
        <w:ind w:leftChars="400" w:left="1200" w:firstLineChars="0" w:hanging="400"/>
        <w:jc w:val="both"/>
        <w:rPr>
          <w:rFonts w:eastAsia="微软雅黑"/>
          <w:szCs w:val="20"/>
        </w:rPr>
      </w:pPr>
      <w:r>
        <w:rPr>
          <w:rFonts w:eastAsia="微软雅黑" w:hint="eastAsia"/>
          <w:szCs w:val="20"/>
        </w:rPr>
        <w:t>T</w:t>
      </w:r>
      <w:r>
        <w:rPr>
          <w:rFonts w:eastAsia="微软雅黑"/>
          <w:szCs w:val="20"/>
        </w:rPr>
        <w:t xml:space="preserve">o guarantee the </w:t>
      </w:r>
      <w:r>
        <w:rPr>
          <w:szCs w:val="20"/>
        </w:rPr>
        <w:t>reliability</w:t>
      </w:r>
      <w:r>
        <w:rPr>
          <w:rFonts w:eastAsia="微软雅黑"/>
          <w:szCs w:val="20"/>
        </w:rPr>
        <w:t xml:space="preserve"> of </w:t>
      </w:r>
      <w:proofErr w:type="spellStart"/>
      <w:r>
        <w:rPr>
          <w:rFonts w:eastAsia="微软雅黑"/>
          <w:szCs w:val="20"/>
        </w:rPr>
        <w:t>MPUE</w:t>
      </w:r>
      <w:proofErr w:type="spellEnd"/>
      <w:r>
        <w:rPr>
          <w:rFonts w:eastAsia="微软雅黑"/>
          <w:szCs w:val="20"/>
        </w:rPr>
        <w:t xml:space="preserve"> operation, t</w:t>
      </w:r>
      <w:r>
        <w:rPr>
          <w:rFonts w:eastAsia="微软雅黑"/>
          <w:szCs w:val="20"/>
        </w:rPr>
        <w:t xml:space="preserve">he gNB response for the above report is necessary. </w:t>
      </w:r>
      <w:r>
        <w:rPr>
          <w:rFonts w:eastAsia="微软雅黑" w:hint="eastAsia"/>
          <w:szCs w:val="20"/>
        </w:rPr>
        <w:t>I</w:t>
      </w:r>
      <w:r>
        <w:rPr>
          <w:rFonts w:eastAsia="微软雅黑"/>
          <w:szCs w:val="20"/>
        </w:rPr>
        <w:t xml:space="preserve">n order to dynamically report the panel related UL transmission capabilities, e.g. as a capability value set, </w:t>
      </w:r>
      <w:r>
        <w:rPr>
          <w:rFonts w:eastAsia="微软雅黑" w:hint="eastAsia"/>
          <w:szCs w:val="20"/>
        </w:rPr>
        <w:t>t</w:t>
      </w:r>
      <w:r>
        <w:rPr>
          <w:rFonts w:eastAsia="微软雅黑"/>
          <w:szCs w:val="20"/>
        </w:rPr>
        <w:t>he</w:t>
      </w:r>
      <w:r>
        <w:rPr>
          <w:rFonts w:eastAsia="微软雅黑" w:hint="eastAsia"/>
          <w:szCs w:val="20"/>
        </w:rPr>
        <w:t xml:space="preserve"> </w:t>
      </w:r>
      <w:r>
        <w:rPr>
          <w:rFonts w:eastAsia="微软雅黑"/>
          <w:szCs w:val="20"/>
        </w:rPr>
        <w:t xml:space="preserve">NW </w:t>
      </w:r>
      <w:r>
        <w:rPr>
          <w:rFonts w:eastAsia="微软雅黑" w:hint="eastAsia"/>
          <w:szCs w:val="20"/>
        </w:rPr>
        <w:t xml:space="preserve">may confirm/configure a </w:t>
      </w:r>
      <w:r>
        <w:rPr>
          <w:rFonts w:eastAsia="微软雅黑"/>
          <w:szCs w:val="20"/>
        </w:rPr>
        <w:t xml:space="preserve">list </w:t>
      </w:r>
      <w:r>
        <w:rPr>
          <w:rFonts w:eastAsia="微软雅黑" w:hint="eastAsia"/>
          <w:szCs w:val="20"/>
        </w:rPr>
        <w:t>of panel related capabilities UE reported explicitly</w:t>
      </w:r>
      <w:r>
        <w:rPr>
          <w:rFonts w:eastAsia="微软雅黑"/>
          <w:szCs w:val="20"/>
        </w:rPr>
        <w:t>, as a</w:t>
      </w:r>
      <w:r>
        <w:rPr>
          <w:rFonts w:eastAsia="微软雅黑"/>
          <w:szCs w:val="20"/>
        </w:rPr>
        <w:t xml:space="preserve"> response</w:t>
      </w:r>
      <w:r>
        <w:rPr>
          <w:rFonts w:eastAsia="微软雅黑" w:hint="eastAsia"/>
          <w:szCs w:val="20"/>
        </w:rPr>
        <w:t xml:space="preserve">. </w:t>
      </w:r>
      <w:r>
        <w:rPr>
          <w:rFonts w:eastAsia="微软雅黑"/>
          <w:szCs w:val="20"/>
        </w:rPr>
        <w:t xml:space="preserve">For instance, </w:t>
      </w:r>
      <w:r>
        <w:rPr>
          <w:rFonts w:eastAsia="微软雅黑" w:hint="eastAsia"/>
          <w:szCs w:val="20"/>
        </w:rPr>
        <w:t>TCI state activation can be associated with a UE capability value set index or the number of SRS ports.</w:t>
      </w:r>
    </w:p>
    <w:p w:rsidR="00914527" w:rsidRDefault="002119E2">
      <w:pPr>
        <w:pStyle w:val="20"/>
        <w:numPr>
          <w:ilvl w:val="1"/>
          <w:numId w:val="11"/>
        </w:numPr>
        <w:snapToGrid w:val="0"/>
        <w:spacing w:beforeLines="25" w:before="60" w:afterLines="25" w:after="60" w:line="300" w:lineRule="auto"/>
        <w:ind w:left="820" w:firstLineChars="0"/>
        <w:jc w:val="both"/>
        <w:rPr>
          <w:rFonts w:eastAsia="微软雅黑"/>
          <w:iCs/>
          <w:szCs w:val="20"/>
        </w:rPr>
      </w:pPr>
      <w:r>
        <w:rPr>
          <w:rFonts w:eastAsia="微软雅黑" w:hint="eastAsia"/>
          <w:iCs/>
          <w:szCs w:val="20"/>
        </w:rPr>
        <w:t xml:space="preserve">The application time of the correspondence in the reporting should be specified, e.g., </w:t>
      </w:r>
      <w:r>
        <w:rPr>
          <w:rFonts w:eastAsia="微软雅黑"/>
          <w:iCs/>
          <w:szCs w:val="20"/>
        </w:rPr>
        <w:t>X symbols after receiving gNB acknowledg</w:t>
      </w:r>
      <w:r>
        <w:rPr>
          <w:rFonts w:eastAsia="微软雅黑"/>
          <w:iCs/>
          <w:szCs w:val="20"/>
        </w:rPr>
        <w:t>e</w:t>
      </w:r>
      <w:r>
        <w:rPr>
          <w:rFonts w:eastAsia="微软雅黑" w:hint="eastAsia"/>
          <w:iCs/>
          <w:szCs w:val="20"/>
        </w:rPr>
        <w:t xml:space="preserve">. </w:t>
      </w:r>
    </w:p>
    <w:p w:rsidR="00914527" w:rsidRDefault="002119E2">
      <w:pPr>
        <w:pStyle w:val="ListParagraph"/>
        <w:numPr>
          <w:ilvl w:val="0"/>
          <w:numId w:val="11"/>
        </w:numPr>
        <w:overflowPunct w:val="0"/>
        <w:autoSpaceDE w:val="0"/>
        <w:autoSpaceDN w:val="0"/>
        <w:adjustRightInd w:val="0"/>
        <w:snapToGrid w:val="0"/>
        <w:spacing w:beforeLines="25" w:before="60" w:afterLines="50" w:after="120" w:line="300" w:lineRule="auto"/>
        <w:ind w:left="400" w:firstLineChars="0"/>
        <w:jc w:val="both"/>
        <w:textAlignment w:val="baseline"/>
        <w:rPr>
          <w:rFonts w:eastAsia="微软雅黑"/>
          <w:szCs w:val="20"/>
        </w:rPr>
      </w:pPr>
      <w:r>
        <w:rPr>
          <w:rFonts w:eastAsia="微软雅黑"/>
          <w:szCs w:val="20"/>
        </w:rPr>
        <w:t>Besides,</w:t>
      </w:r>
      <w:r>
        <w:rPr>
          <w:rFonts w:eastAsia="微软雅黑" w:hint="eastAsia"/>
          <w:szCs w:val="20"/>
        </w:rPr>
        <w:t xml:space="preserve"> to clarify how to update the number of SRS ports according to UE reporting, different number of ports can also be associated with different SRS resources within a SRS resource set or with different SRS resource sets. There are following options: </w:t>
      </w:r>
    </w:p>
    <w:p w:rsidR="00914527" w:rsidRDefault="002119E2">
      <w:pPr>
        <w:pStyle w:val="20"/>
        <w:numPr>
          <w:ilvl w:val="1"/>
          <w:numId w:val="11"/>
        </w:numPr>
        <w:overflowPunct w:val="0"/>
        <w:autoSpaceDE w:val="0"/>
        <w:autoSpaceDN w:val="0"/>
        <w:adjustRightInd w:val="0"/>
        <w:snapToGrid w:val="0"/>
        <w:spacing w:beforeLines="25" w:before="60" w:afterLines="25" w:after="60" w:line="300" w:lineRule="auto"/>
        <w:ind w:leftChars="191" w:left="796" w:hangingChars="207" w:hanging="414"/>
        <w:jc w:val="both"/>
        <w:textAlignment w:val="baseline"/>
        <w:rPr>
          <w:rFonts w:eastAsia="微软雅黑"/>
          <w:szCs w:val="20"/>
        </w:rPr>
      </w:pPr>
      <w:r>
        <w:rPr>
          <w:rFonts w:eastAsia="微软雅黑" w:hint="eastAsia"/>
          <w:szCs w:val="20"/>
        </w:rPr>
        <w:t>Option 1</w:t>
      </w:r>
      <w:r>
        <w:rPr>
          <w:rFonts w:eastAsia="微软雅黑"/>
          <w:szCs w:val="20"/>
        </w:rPr>
        <w:t>:</w:t>
      </w:r>
      <w:r>
        <w:rPr>
          <w:rFonts w:eastAsia="微软雅黑" w:hint="eastAsia"/>
          <w:szCs w:val="20"/>
        </w:rPr>
        <w:t xml:space="preserve"> via SRS resource set selection by DCI where each set has different number of ports.</w:t>
      </w:r>
    </w:p>
    <w:p w:rsidR="00914527" w:rsidRDefault="002119E2">
      <w:pPr>
        <w:pStyle w:val="20"/>
        <w:numPr>
          <w:ilvl w:val="1"/>
          <w:numId w:val="11"/>
        </w:numPr>
        <w:overflowPunct w:val="0"/>
        <w:autoSpaceDE w:val="0"/>
        <w:autoSpaceDN w:val="0"/>
        <w:adjustRightInd w:val="0"/>
        <w:snapToGrid w:val="0"/>
        <w:spacing w:beforeLines="25" w:before="60" w:afterLines="25" w:after="60" w:line="300" w:lineRule="auto"/>
        <w:ind w:leftChars="191" w:left="796" w:hangingChars="207" w:hanging="414"/>
        <w:jc w:val="both"/>
        <w:textAlignment w:val="baseline"/>
        <w:rPr>
          <w:rFonts w:eastAsia="微软雅黑"/>
          <w:szCs w:val="20"/>
        </w:rPr>
      </w:pPr>
      <w:r>
        <w:rPr>
          <w:rFonts w:eastAsia="微软雅黑" w:hint="eastAsia"/>
          <w:szCs w:val="20"/>
        </w:rPr>
        <w:t>Option 2</w:t>
      </w:r>
      <w:r>
        <w:rPr>
          <w:rFonts w:eastAsia="微软雅黑"/>
          <w:szCs w:val="20"/>
        </w:rPr>
        <w:t>:</w:t>
      </w:r>
      <w:r>
        <w:rPr>
          <w:rFonts w:eastAsia="微软雅黑" w:hint="eastAsia"/>
          <w:szCs w:val="20"/>
        </w:rPr>
        <w:t xml:space="preserve"> via SRS resource selection by DCI, e.g. SRI, where each resource has different number of ports.</w:t>
      </w:r>
    </w:p>
    <w:p w:rsidR="00914527" w:rsidRDefault="002119E2">
      <w:pPr>
        <w:pStyle w:val="ListParagraph"/>
        <w:numPr>
          <w:ilvl w:val="0"/>
          <w:numId w:val="11"/>
        </w:numPr>
        <w:overflowPunct w:val="0"/>
        <w:autoSpaceDE w:val="0"/>
        <w:autoSpaceDN w:val="0"/>
        <w:adjustRightInd w:val="0"/>
        <w:spacing w:beforeLines="25" w:before="60" w:afterLines="50" w:after="120" w:line="300" w:lineRule="auto"/>
        <w:ind w:left="400" w:firstLineChars="0"/>
        <w:jc w:val="both"/>
        <w:textAlignment w:val="baseline"/>
        <w:rPr>
          <w:rFonts w:eastAsia="微软雅黑"/>
          <w:szCs w:val="20"/>
        </w:rPr>
      </w:pPr>
      <w:r>
        <w:rPr>
          <w:rFonts w:eastAsia="微软雅黑"/>
          <w:szCs w:val="20"/>
        </w:rPr>
        <w:lastRenderedPageBreak/>
        <w:t>Furthermore</w:t>
      </w:r>
      <w:r>
        <w:rPr>
          <w:rFonts w:eastAsia="微软雅黑" w:hint="eastAsia"/>
          <w:szCs w:val="20"/>
        </w:rPr>
        <w:t xml:space="preserve">, as discussed in offline email discussion before </w:t>
      </w:r>
      <w:proofErr w:type="spellStart"/>
      <w:r>
        <w:rPr>
          <w:rFonts w:eastAsia="微软雅黑" w:hint="eastAsia"/>
          <w:szCs w:val="20"/>
        </w:rPr>
        <w:t>RAN</w:t>
      </w:r>
      <w:r>
        <w:rPr>
          <w:rFonts w:eastAsia="微软雅黑" w:hint="eastAsia"/>
          <w:szCs w:val="20"/>
        </w:rPr>
        <w:t>1</w:t>
      </w:r>
      <w:proofErr w:type="spellEnd"/>
      <w:r>
        <w:rPr>
          <w:rFonts w:eastAsia="微软雅黑" w:hint="eastAsia"/>
          <w:szCs w:val="20"/>
        </w:rPr>
        <w:t xml:space="preserve"> 108-e, some </w:t>
      </w:r>
      <w:proofErr w:type="spellStart"/>
      <w:r>
        <w:rPr>
          <w:rFonts w:eastAsia="微软雅黑" w:hint="eastAsia"/>
          <w:szCs w:val="20"/>
        </w:rPr>
        <w:t>RRC</w:t>
      </w:r>
      <w:proofErr w:type="spellEnd"/>
      <w:r>
        <w:rPr>
          <w:rFonts w:eastAsia="微软雅黑" w:hint="eastAsia"/>
          <w:szCs w:val="20"/>
        </w:rPr>
        <w:t xml:space="preserve"> parameters, e.g., the maximum number of UL layers, codebook subset, uplink full power mode, configuration of SRS for antenna switching and so on, may need to be updated simultaneously with the number of configured SRS ports.</w:t>
      </w:r>
    </w:p>
    <w:p w:rsidR="00914527" w:rsidRDefault="002119E2">
      <w:pPr>
        <w:pStyle w:val="ListParagraph"/>
        <w:numPr>
          <w:ilvl w:val="1"/>
          <w:numId w:val="11"/>
        </w:numPr>
        <w:overflowPunct w:val="0"/>
        <w:autoSpaceDE w:val="0"/>
        <w:autoSpaceDN w:val="0"/>
        <w:adjustRightInd w:val="0"/>
        <w:spacing w:beforeLines="25" w:before="60" w:afterLines="50" w:after="120" w:line="300" w:lineRule="auto"/>
        <w:ind w:left="820" w:firstLineChars="0"/>
        <w:jc w:val="both"/>
        <w:textAlignment w:val="baseline"/>
        <w:rPr>
          <w:rFonts w:eastAsia="微软雅黑"/>
          <w:szCs w:val="20"/>
        </w:rPr>
      </w:pPr>
      <w:r>
        <w:rPr>
          <w:rFonts w:eastAsia="微软雅黑" w:hint="eastAsia"/>
          <w:szCs w:val="20"/>
        </w:rPr>
        <w:t>The max numbe</w:t>
      </w:r>
      <w:r>
        <w:rPr>
          <w:rFonts w:eastAsia="微软雅黑" w:hint="eastAsia"/>
          <w:szCs w:val="20"/>
        </w:rPr>
        <w:t xml:space="preserve">r of UL layers should not be greater than the max number of </w:t>
      </w:r>
      <w:r>
        <w:rPr>
          <w:rFonts w:eastAsia="微软雅黑"/>
          <w:szCs w:val="20"/>
        </w:rPr>
        <w:t xml:space="preserve">supported </w:t>
      </w:r>
      <w:r>
        <w:rPr>
          <w:rFonts w:eastAsia="微软雅黑" w:hint="eastAsia"/>
          <w:szCs w:val="20"/>
        </w:rPr>
        <w:t>SRS ports</w:t>
      </w:r>
      <w:r>
        <w:rPr>
          <w:rFonts w:eastAsia="微软雅黑"/>
          <w:szCs w:val="20"/>
        </w:rPr>
        <w:t xml:space="preserve"> and total number of max</w:t>
      </w:r>
      <w:r>
        <w:rPr>
          <w:rFonts w:eastAsia="微软雅黑" w:hint="eastAsia"/>
          <w:szCs w:val="20"/>
        </w:rPr>
        <w:t xml:space="preserve"> rank</w:t>
      </w:r>
      <w:r>
        <w:rPr>
          <w:rFonts w:eastAsia="微软雅黑"/>
          <w:szCs w:val="20"/>
        </w:rPr>
        <w:t>s</w:t>
      </w:r>
      <w:r>
        <w:rPr>
          <w:rFonts w:eastAsia="微软雅黑" w:hint="eastAsia"/>
          <w:szCs w:val="20"/>
        </w:rPr>
        <w:t xml:space="preserve"> for each active panel entity. It is better to report a max value of rank for each active panel entity. If such panel specific max value of rank is</w:t>
      </w:r>
      <w:r>
        <w:rPr>
          <w:rFonts w:eastAsia="微软雅黑" w:hint="eastAsia"/>
          <w:szCs w:val="20"/>
        </w:rPr>
        <w:t xml:space="preserve"> not available, it can be acceptable to determine a max number of UL layer</w:t>
      </w:r>
      <w:r>
        <w:rPr>
          <w:rFonts w:eastAsia="微软雅黑"/>
          <w:szCs w:val="20"/>
        </w:rPr>
        <w:t>s</w:t>
      </w:r>
      <w:r>
        <w:rPr>
          <w:rFonts w:eastAsia="微软雅黑" w:hint="eastAsia"/>
          <w:szCs w:val="20"/>
        </w:rPr>
        <w:t xml:space="preserve"> by </w:t>
      </w:r>
      <w:r>
        <w:rPr>
          <w:szCs w:val="20"/>
        </w:rPr>
        <w:t xml:space="preserve">min{maximum number of SRS ports for a reported set, maximum number of UL </w:t>
      </w:r>
      <w:proofErr w:type="spellStart"/>
      <w:r>
        <w:rPr>
          <w:szCs w:val="20"/>
        </w:rPr>
        <w:t>Tx</w:t>
      </w:r>
      <w:proofErr w:type="spellEnd"/>
      <w:r>
        <w:rPr>
          <w:szCs w:val="20"/>
        </w:rPr>
        <w:t xml:space="preserve"> layers reported by UE, and </w:t>
      </w:r>
      <w:r>
        <w:rPr>
          <w:rFonts w:hint="eastAsia"/>
          <w:szCs w:val="20"/>
        </w:rPr>
        <w:t>max rank configured by gNB}</w:t>
      </w:r>
    </w:p>
    <w:p w:rsidR="00914527" w:rsidRDefault="002119E2">
      <w:pPr>
        <w:pStyle w:val="20"/>
        <w:numPr>
          <w:ilvl w:val="1"/>
          <w:numId w:val="11"/>
        </w:numPr>
        <w:overflowPunct w:val="0"/>
        <w:autoSpaceDE w:val="0"/>
        <w:autoSpaceDN w:val="0"/>
        <w:adjustRightInd w:val="0"/>
        <w:snapToGrid w:val="0"/>
        <w:spacing w:beforeLines="25" w:before="60" w:afterLines="25" w:after="60" w:line="300" w:lineRule="auto"/>
        <w:ind w:leftChars="191" w:left="796" w:hangingChars="207" w:hanging="414"/>
        <w:jc w:val="both"/>
        <w:textAlignment w:val="baseline"/>
        <w:rPr>
          <w:rFonts w:eastAsia="微软雅黑"/>
          <w:szCs w:val="20"/>
        </w:rPr>
      </w:pPr>
      <w:r>
        <w:rPr>
          <w:rFonts w:eastAsia="微软雅黑" w:hint="eastAsia"/>
          <w:szCs w:val="20"/>
        </w:rPr>
        <w:t xml:space="preserve">The candidate codebook subset should be </w:t>
      </w:r>
      <w:r>
        <w:rPr>
          <w:rFonts w:eastAsia="微软雅黑" w:hint="eastAsia"/>
          <w:szCs w:val="20"/>
        </w:rPr>
        <w:t>determined according to the max number of SRS ports, full/partial/non coherent capability, and full power modes for each active panel entity. Similarly, it is better to report full/partial/non coherent capability</w:t>
      </w:r>
      <w:r>
        <w:rPr>
          <w:rFonts w:eastAsia="微软雅黑"/>
          <w:szCs w:val="20"/>
        </w:rPr>
        <w:t xml:space="preserve"> and</w:t>
      </w:r>
      <w:r>
        <w:rPr>
          <w:rFonts w:eastAsia="微软雅黑" w:hint="eastAsia"/>
          <w:szCs w:val="20"/>
        </w:rPr>
        <w:t xml:space="preserve"> full power modes for each active panel </w:t>
      </w:r>
      <w:r>
        <w:rPr>
          <w:rFonts w:eastAsia="微软雅黑" w:hint="eastAsia"/>
          <w:szCs w:val="20"/>
        </w:rPr>
        <w:t xml:space="preserve">entity. But so far UE capability value set has not incorporate such information. </w:t>
      </w:r>
    </w:p>
    <w:p w:rsidR="00914527" w:rsidRDefault="002119E2">
      <w:pPr>
        <w:pStyle w:val="20"/>
        <w:numPr>
          <w:ilvl w:val="1"/>
          <w:numId w:val="11"/>
        </w:numPr>
        <w:overflowPunct w:val="0"/>
        <w:autoSpaceDE w:val="0"/>
        <w:autoSpaceDN w:val="0"/>
        <w:adjustRightInd w:val="0"/>
        <w:snapToGrid w:val="0"/>
        <w:spacing w:beforeLines="25" w:before="60" w:afterLines="25" w:after="60" w:line="300" w:lineRule="auto"/>
        <w:ind w:leftChars="191" w:left="796" w:hangingChars="207" w:hanging="414"/>
        <w:jc w:val="both"/>
        <w:textAlignment w:val="baseline"/>
        <w:rPr>
          <w:rFonts w:eastAsia="微软雅黑"/>
          <w:szCs w:val="20"/>
        </w:rPr>
      </w:pPr>
      <w:r>
        <w:rPr>
          <w:rFonts w:eastAsia="微软雅黑" w:hint="eastAsia"/>
          <w:szCs w:val="20"/>
        </w:rPr>
        <w:t>A UE capability value set should comprise more panel specific parameters, such as max rank, full/partial/non coherent capability, or full power modes for each active panel en</w:t>
      </w:r>
      <w:r>
        <w:rPr>
          <w:rFonts w:eastAsia="微软雅黑" w:hint="eastAsia"/>
          <w:szCs w:val="20"/>
        </w:rPr>
        <w:t xml:space="preserve">tity. </w:t>
      </w:r>
    </w:p>
    <w:p w:rsidR="00914527" w:rsidRDefault="002119E2">
      <w:pPr>
        <w:pStyle w:val="ListParagraph"/>
        <w:snapToGrid w:val="0"/>
        <w:spacing w:before="120" w:afterLines="50" w:after="120" w:line="300" w:lineRule="auto"/>
        <w:ind w:left="780" w:firstLineChars="0" w:firstLine="0"/>
        <w:jc w:val="center"/>
      </w:pPr>
      <w:r>
        <w:object w:dxaOrig="6131" w:dyaOrig="4201">
          <v:shape id="_x0000_i1027" type="#_x0000_t75" style="width:306.4pt;height:210.2pt" o:ole="">
            <v:imagedata r:id="rId12" o:title=""/>
          </v:shape>
          <o:OLEObject Type="Embed" ProgID="Visio.Drawing.11" ShapeID="_x0000_i1027" DrawAspect="Content" ObjectID="_1706365110" r:id="rId13"/>
        </w:object>
      </w:r>
    </w:p>
    <w:p w:rsidR="00914527" w:rsidRDefault="002119E2">
      <w:pPr>
        <w:numPr>
          <w:ilvl w:val="255"/>
          <w:numId w:val="0"/>
        </w:numPr>
        <w:overflowPunct w:val="0"/>
        <w:autoSpaceDE w:val="0"/>
        <w:autoSpaceDN w:val="0"/>
        <w:adjustRightInd w:val="0"/>
        <w:snapToGrid w:val="0"/>
        <w:spacing w:beforeLines="25" w:before="60" w:after="120" w:line="300" w:lineRule="auto"/>
        <w:jc w:val="center"/>
        <w:textAlignment w:val="baseline"/>
        <w:rPr>
          <w:rFonts w:eastAsia="宋体"/>
          <w:color w:val="0000FF"/>
        </w:rPr>
      </w:pPr>
      <w:r>
        <w:rPr>
          <w:rFonts w:hint="eastAsia"/>
          <w:b/>
          <w:szCs w:val="20"/>
        </w:rPr>
        <w:t>Fig</w:t>
      </w:r>
      <w:r>
        <w:rPr>
          <w:b/>
          <w:szCs w:val="20"/>
        </w:rPr>
        <w:t xml:space="preserve">ure </w:t>
      </w:r>
      <w:r>
        <w:rPr>
          <w:rFonts w:eastAsia="宋体" w:hint="eastAsia"/>
          <w:b/>
          <w:szCs w:val="20"/>
        </w:rPr>
        <w:t>3</w:t>
      </w:r>
      <w:r>
        <w:rPr>
          <w:rFonts w:hint="eastAsia"/>
          <w:szCs w:val="20"/>
        </w:rPr>
        <w:t xml:space="preserve"> </w:t>
      </w:r>
      <w:r>
        <w:rPr>
          <w:szCs w:val="20"/>
        </w:rPr>
        <w:t>State switching for UE panel operation</w:t>
      </w:r>
    </w:p>
    <w:p w:rsidR="00914527" w:rsidRDefault="002119E2">
      <w:pPr>
        <w:snapToGrid w:val="0"/>
        <w:spacing w:beforeLines="25" w:before="60" w:afterLines="25" w:after="60" w:line="300" w:lineRule="auto"/>
        <w:jc w:val="both"/>
        <w:rPr>
          <w:rFonts w:eastAsia="微软雅黑"/>
          <w:b/>
          <w:i/>
          <w:szCs w:val="20"/>
        </w:rPr>
      </w:pPr>
      <w:r>
        <w:rPr>
          <w:rFonts w:eastAsia="微软雅黑"/>
          <w:b/>
          <w:i/>
          <w:szCs w:val="20"/>
        </w:rPr>
        <w:t xml:space="preserve">Proposal </w:t>
      </w:r>
      <w:r>
        <w:rPr>
          <w:rFonts w:eastAsia="微软雅黑" w:hint="eastAsia"/>
          <w:b/>
          <w:i/>
          <w:szCs w:val="20"/>
        </w:rPr>
        <w:t>10</w:t>
      </w:r>
      <w:r>
        <w:rPr>
          <w:rFonts w:eastAsia="微软雅黑"/>
          <w:b/>
          <w:i/>
          <w:szCs w:val="20"/>
        </w:rPr>
        <w:t>:</w:t>
      </w:r>
      <w:r>
        <w:rPr>
          <w:rFonts w:eastAsia="微软雅黑" w:hint="eastAsia"/>
          <w:b/>
          <w:i/>
          <w:szCs w:val="20"/>
        </w:rPr>
        <w:t xml:space="preserve"> </w:t>
      </w:r>
      <w:r>
        <w:rPr>
          <w:rFonts w:eastAsia="微软雅黑"/>
          <w:i/>
          <w:szCs w:val="20"/>
        </w:rPr>
        <w:t xml:space="preserve">On </w:t>
      </w:r>
      <w:proofErr w:type="spellStart"/>
      <w:r>
        <w:rPr>
          <w:rFonts w:eastAsia="微软雅黑"/>
          <w:i/>
          <w:szCs w:val="20"/>
        </w:rPr>
        <w:t>Rel</w:t>
      </w:r>
      <w:proofErr w:type="spellEnd"/>
      <w:r>
        <w:rPr>
          <w:rFonts w:eastAsia="微软雅黑" w:hint="eastAsia"/>
          <w:i/>
          <w:szCs w:val="20"/>
        </w:rPr>
        <w:t>-</w:t>
      </w:r>
      <w:r>
        <w:rPr>
          <w:rFonts w:eastAsia="微软雅黑"/>
          <w:i/>
          <w:szCs w:val="20"/>
        </w:rPr>
        <w:t>17 enhancements to facilitate UE-initiated panel activation and selection</w:t>
      </w:r>
      <w:r>
        <w:rPr>
          <w:rFonts w:eastAsia="微软雅黑" w:hint="eastAsia"/>
          <w:i/>
          <w:szCs w:val="20"/>
        </w:rPr>
        <w:t>,</w:t>
      </w:r>
      <w:r>
        <w:rPr>
          <w:rFonts w:eastAsia="微软雅黑"/>
          <w:b/>
          <w:i/>
          <w:szCs w:val="20"/>
        </w:rPr>
        <w:t xml:space="preserve"> </w:t>
      </w:r>
    </w:p>
    <w:p w:rsidR="00914527" w:rsidRDefault="002119E2">
      <w:pPr>
        <w:pStyle w:val="20"/>
        <w:numPr>
          <w:ilvl w:val="0"/>
          <w:numId w:val="11"/>
        </w:numPr>
        <w:snapToGrid w:val="0"/>
        <w:spacing w:beforeLines="25" w:before="60" w:afterLines="25" w:after="60" w:line="300" w:lineRule="auto"/>
        <w:ind w:left="400" w:firstLineChars="0"/>
        <w:jc w:val="both"/>
        <w:rPr>
          <w:rFonts w:eastAsia="微软雅黑"/>
          <w:i/>
          <w:szCs w:val="20"/>
        </w:rPr>
      </w:pPr>
      <w:r>
        <w:rPr>
          <w:rFonts w:eastAsia="微软雅黑" w:hint="eastAsia"/>
          <w:i/>
          <w:szCs w:val="20"/>
        </w:rPr>
        <w:t xml:space="preserve">Regarding capability value set </w:t>
      </w:r>
      <w:r>
        <w:rPr>
          <w:rFonts w:eastAsia="微软雅黑"/>
          <w:i/>
          <w:szCs w:val="20"/>
        </w:rPr>
        <w:t>reporting</w:t>
      </w:r>
      <w:r>
        <w:rPr>
          <w:rFonts w:eastAsia="微软雅黑" w:hint="eastAsia"/>
          <w:i/>
          <w:szCs w:val="20"/>
        </w:rPr>
        <w:t xml:space="preserve">, identical capability value sets should be allowed. </w:t>
      </w:r>
    </w:p>
    <w:p w:rsidR="00914527" w:rsidRDefault="002119E2">
      <w:pPr>
        <w:pStyle w:val="20"/>
        <w:numPr>
          <w:ilvl w:val="1"/>
          <w:numId w:val="11"/>
        </w:numPr>
        <w:snapToGrid w:val="0"/>
        <w:spacing w:beforeLines="25" w:before="60" w:afterLines="25" w:after="60" w:line="300" w:lineRule="auto"/>
        <w:ind w:left="820" w:firstLineChars="0"/>
        <w:jc w:val="both"/>
        <w:rPr>
          <w:rFonts w:eastAsia="微软雅黑"/>
          <w:i/>
          <w:szCs w:val="20"/>
        </w:rPr>
      </w:pPr>
      <w:r>
        <w:rPr>
          <w:rFonts w:eastAsia="微软雅黑" w:hint="eastAsia"/>
          <w:i/>
          <w:szCs w:val="20"/>
        </w:rPr>
        <w:t>Option 2 (UE can report one index for each reported CRI/</w:t>
      </w:r>
      <w:proofErr w:type="spellStart"/>
      <w:r>
        <w:rPr>
          <w:rFonts w:eastAsia="微软雅黑" w:hint="eastAsia"/>
          <w:i/>
          <w:szCs w:val="20"/>
        </w:rPr>
        <w:t>SSBRI</w:t>
      </w:r>
      <w:proofErr w:type="spellEnd"/>
      <w:r>
        <w:rPr>
          <w:rFonts w:eastAsia="微软雅黑" w:hint="eastAsia"/>
          <w:i/>
          <w:szCs w:val="20"/>
        </w:rPr>
        <w:t xml:space="preserve"> in one beam reporting) should be supported.</w:t>
      </w:r>
    </w:p>
    <w:p w:rsidR="00914527" w:rsidRDefault="002119E2">
      <w:pPr>
        <w:pStyle w:val="20"/>
        <w:numPr>
          <w:ilvl w:val="1"/>
          <w:numId w:val="11"/>
        </w:numPr>
        <w:snapToGrid w:val="0"/>
        <w:spacing w:beforeLines="25" w:before="60" w:afterLines="25" w:after="60" w:line="300" w:lineRule="auto"/>
        <w:ind w:left="820" w:firstLineChars="0"/>
        <w:jc w:val="both"/>
        <w:rPr>
          <w:rFonts w:eastAsia="微软雅黑"/>
          <w:i/>
          <w:szCs w:val="20"/>
        </w:rPr>
      </w:pPr>
      <w:r>
        <w:rPr>
          <w:rFonts w:eastAsia="微软雅黑"/>
          <w:i/>
          <w:szCs w:val="20"/>
        </w:rPr>
        <w:t>‘</w:t>
      </w:r>
      <w:r>
        <w:rPr>
          <w:rFonts w:eastAsia="微软雅黑" w:hint="eastAsia"/>
          <w:i/>
          <w:szCs w:val="20"/>
        </w:rPr>
        <w:t>DL only</w:t>
      </w:r>
      <w:r>
        <w:rPr>
          <w:rFonts w:eastAsia="微软雅黑"/>
          <w:i/>
          <w:szCs w:val="20"/>
        </w:rPr>
        <w:t>’</w:t>
      </w:r>
      <w:r>
        <w:rPr>
          <w:rFonts w:eastAsia="微软雅黑" w:hint="eastAsia"/>
          <w:i/>
          <w:szCs w:val="20"/>
        </w:rPr>
        <w:t xml:space="preserve"> panel should be reported, e.g. via reporting a special value, such as 0, indicating th</w:t>
      </w:r>
      <w:r>
        <w:rPr>
          <w:rFonts w:eastAsia="微软雅黑" w:hint="eastAsia"/>
          <w:i/>
          <w:szCs w:val="20"/>
        </w:rPr>
        <w:t xml:space="preserve">at there is none of capability value sets reported by the UE corresponding to the reported </w:t>
      </w:r>
      <w:proofErr w:type="spellStart"/>
      <w:r>
        <w:rPr>
          <w:rFonts w:eastAsia="微软雅黑" w:hint="eastAsia"/>
          <w:i/>
          <w:szCs w:val="20"/>
        </w:rPr>
        <w:t>CRIs</w:t>
      </w:r>
      <w:proofErr w:type="spellEnd"/>
      <w:r>
        <w:rPr>
          <w:rFonts w:eastAsia="微软雅黑" w:hint="eastAsia"/>
          <w:i/>
          <w:szCs w:val="20"/>
        </w:rPr>
        <w:t>/</w:t>
      </w:r>
      <w:proofErr w:type="spellStart"/>
      <w:r>
        <w:rPr>
          <w:rFonts w:eastAsia="微软雅黑" w:hint="eastAsia"/>
          <w:i/>
          <w:szCs w:val="20"/>
        </w:rPr>
        <w:t>SSBRIs</w:t>
      </w:r>
      <w:proofErr w:type="spellEnd"/>
      <w:r>
        <w:rPr>
          <w:rFonts w:eastAsia="微软雅黑" w:hint="eastAsia"/>
          <w:i/>
          <w:szCs w:val="20"/>
        </w:rPr>
        <w:t>.</w:t>
      </w:r>
    </w:p>
    <w:p w:rsidR="00914527" w:rsidRDefault="002119E2">
      <w:pPr>
        <w:pStyle w:val="20"/>
        <w:numPr>
          <w:ilvl w:val="1"/>
          <w:numId w:val="11"/>
        </w:numPr>
        <w:snapToGrid w:val="0"/>
        <w:spacing w:beforeLines="25" w:before="60" w:afterLines="25" w:after="60" w:line="300" w:lineRule="auto"/>
        <w:ind w:left="820" w:firstLineChars="0"/>
        <w:jc w:val="both"/>
        <w:rPr>
          <w:rFonts w:eastAsia="微软雅黑"/>
          <w:i/>
          <w:szCs w:val="20"/>
        </w:rPr>
      </w:pPr>
      <w:r>
        <w:rPr>
          <w:rFonts w:eastAsia="微软雅黑" w:hint="eastAsia"/>
          <w:i/>
          <w:szCs w:val="20"/>
        </w:rPr>
        <w:t>T</w:t>
      </w:r>
      <w:r>
        <w:rPr>
          <w:rFonts w:eastAsia="微软雅黑"/>
          <w:i/>
          <w:szCs w:val="20"/>
        </w:rPr>
        <w:t>o use this terminology of ‘UE capability value set’ rather than ‘UE capability’ for forward compatibility with subsequent releases</w:t>
      </w:r>
      <w:r>
        <w:rPr>
          <w:rFonts w:eastAsia="微软雅黑" w:hint="eastAsia"/>
          <w:i/>
          <w:szCs w:val="20"/>
        </w:rPr>
        <w:t>.</w:t>
      </w:r>
    </w:p>
    <w:p w:rsidR="00914527" w:rsidRDefault="002119E2">
      <w:pPr>
        <w:pStyle w:val="20"/>
        <w:numPr>
          <w:ilvl w:val="0"/>
          <w:numId w:val="11"/>
        </w:numPr>
        <w:snapToGrid w:val="0"/>
        <w:spacing w:beforeLines="25" w:before="60" w:afterLines="25" w:after="60" w:line="300" w:lineRule="auto"/>
        <w:ind w:left="400" w:firstLineChars="0"/>
        <w:jc w:val="both"/>
        <w:rPr>
          <w:rFonts w:eastAsia="微软雅黑"/>
          <w:i/>
          <w:szCs w:val="20"/>
        </w:rPr>
      </w:pPr>
      <w:r>
        <w:rPr>
          <w:rFonts w:eastAsia="微软雅黑" w:hint="eastAsia"/>
          <w:i/>
          <w:szCs w:val="20"/>
        </w:rPr>
        <w:t>Regarding time beha</w:t>
      </w:r>
      <w:r>
        <w:rPr>
          <w:rFonts w:eastAsia="微软雅黑" w:hint="eastAsia"/>
          <w:i/>
          <w:szCs w:val="20"/>
        </w:rPr>
        <w:t xml:space="preserve">viors, UE should support periodic, semi-persistent, and aperiodic reporting based on UE capability. </w:t>
      </w:r>
    </w:p>
    <w:p w:rsidR="00914527" w:rsidRDefault="002119E2">
      <w:pPr>
        <w:pStyle w:val="20"/>
        <w:numPr>
          <w:ilvl w:val="1"/>
          <w:numId w:val="11"/>
        </w:numPr>
        <w:snapToGrid w:val="0"/>
        <w:spacing w:beforeLines="25" w:before="60" w:afterLines="25" w:after="60" w:line="300" w:lineRule="auto"/>
        <w:ind w:firstLineChars="0"/>
        <w:jc w:val="both"/>
        <w:rPr>
          <w:rFonts w:eastAsia="微软雅黑"/>
          <w:i/>
          <w:szCs w:val="20"/>
        </w:rPr>
      </w:pPr>
      <w:r>
        <w:rPr>
          <w:rFonts w:eastAsia="微软雅黑" w:hint="eastAsia"/>
          <w:i/>
          <w:szCs w:val="20"/>
        </w:rPr>
        <w:t xml:space="preserve">For semi-persistent or periodic reporting, </w:t>
      </w:r>
      <w:r>
        <w:rPr>
          <w:rFonts w:eastAsia="微软雅黑"/>
          <w:i/>
          <w:szCs w:val="20"/>
        </w:rPr>
        <w:t>the candidate periodicities are subjective to UE capability</w:t>
      </w:r>
      <w:r>
        <w:rPr>
          <w:rFonts w:eastAsia="微软雅黑" w:hint="eastAsia"/>
          <w:i/>
          <w:szCs w:val="20"/>
        </w:rPr>
        <w:t>.</w:t>
      </w:r>
    </w:p>
    <w:p w:rsidR="00914527" w:rsidRDefault="002119E2">
      <w:pPr>
        <w:pStyle w:val="20"/>
        <w:numPr>
          <w:ilvl w:val="0"/>
          <w:numId w:val="11"/>
        </w:numPr>
        <w:snapToGrid w:val="0"/>
        <w:spacing w:beforeLines="25" w:before="60" w:afterLines="25" w:after="60" w:line="300" w:lineRule="auto"/>
        <w:ind w:left="400" w:firstLineChars="0"/>
        <w:jc w:val="both"/>
        <w:rPr>
          <w:rFonts w:eastAsia="微软雅黑"/>
          <w:i/>
          <w:szCs w:val="20"/>
        </w:rPr>
      </w:pPr>
      <w:r>
        <w:rPr>
          <w:rFonts w:eastAsia="微软雅黑" w:hint="eastAsia"/>
          <w:i/>
          <w:szCs w:val="20"/>
        </w:rPr>
        <w:lastRenderedPageBreak/>
        <w:t xml:space="preserve">Regarding response for the reporting and </w:t>
      </w:r>
      <w:r>
        <w:rPr>
          <w:rFonts w:eastAsia="微软雅黑" w:hint="eastAsia"/>
          <w:i/>
          <w:szCs w:val="20"/>
        </w:rPr>
        <w:t>application time of the correspondence in the reporting,</w:t>
      </w:r>
      <w:r>
        <w:rPr>
          <w:rFonts w:eastAsia="微软雅黑"/>
          <w:i/>
          <w:szCs w:val="20"/>
        </w:rPr>
        <w:t xml:space="preserve"> a</w:t>
      </w:r>
      <w:r>
        <w:rPr>
          <w:rFonts w:eastAsia="微软雅黑" w:hint="eastAsia"/>
          <w:i/>
          <w:szCs w:val="20"/>
        </w:rPr>
        <w:t>cknowledge for the reporting should be supported by gNB</w:t>
      </w:r>
    </w:p>
    <w:p w:rsidR="00914527" w:rsidRDefault="002119E2">
      <w:pPr>
        <w:pStyle w:val="20"/>
        <w:numPr>
          <w:ilvl w:val="1"/>
          <w:numId w:val="11"/>
        </w:numPr>
        <w:snapToGrid w:val="0"/>
        <w:spacing w:beforeLines="25" w:before="60" w:afterLines="25" w:after="60" w:line="300" w:lineRule="auto"/>
        <w:ind w:left="820" w:firstLineChars="0"/>
        <w:jc w:val="both"/>
        <w:rPr>
          <w:rFonts w:eastAsia="微软雅黑"/>
          <w:i/>
          <w:szCs w:val="20"/>
        </w:rPr>
      </w:pPr>
      <w:r>
        <w:t xml:space="preserve"> </w:t>
      </w:r>
      <w:r>
        <w:rPr>
          <w:rFonts w:eastAsia="微软雅黑"/>
          <w:i/>
          <w:szCs w:val="20"/>
        </w:rPr>
        <w:t>The acknowledge is based on TCI state activation/update mechanism where the activated TCI state includes reported RS (</w:t>
      </w:r>
      <w:proofErr w:type="spellStart"/>
      <w:r>
        <w:rPr>
          <w:rFonts w:eastAsia="微软雅黑"/>
          <w:i/>
          <w:szCs w:val="20"/>
        </w:rPr>
        <w:t>SSBRI</w:t>
      </w:r>
      <w:proofErr w:type="spellEnd"/>
      <w:r>
        <w:rPr>
          <w:rFonts w:eastAsia="微软雅黑"/>
          <w:i/>
          <w:szCs w:val="20"/>
        </w:rPr>
        <w:t xml:space="preserve"> or CSI-RS) and is</w:t>
      </w:r>
      <w:r>
        <w:rPr>
          <w:rFonts w:eastAsia="微软雅黑"/>
          <w:i/>
          <w:szCs w:val="20"/>
        </w:rPr>
        <w:t xml:space="preserve"> additionally associated with the index of UE capability value set</w:t>
      </w:r>
      <w:r>
        <w:rPr>
          <w:rFonts w:eastAsia="微软雅黑" w:hint="eastAsia"/>
          <w:i/>
          <w:szCs w:val="20"/>
        </w:rPr>
        <w:t>.</w:t>
      </w:r>
    </w:p>
    <w:p w:rsidR="00914527" w:rsidRDefault="002119E2">
      <w:pPr>
        <w:pStyle w:val="20"/>
        <w:numPr>
          <w:ilvl w:val="1"/>
          <w:numId w:val="11"/>
        </w:numPr>
        <w:snapToGrid w:val="0"/>
        <w:spacing w:beforeLines="25" w:before="60" w:afterLines="25" w:after="60" w:line="300" w:lineRule="auto"/>
        <w:ind w:left="820" w:firstLineChars="0"/>
        <w:jc w:val="both"/>
        <w:rPr>
          <w:rFonts w:eastAsia="微软雅黑"/>
          <w:i/>
          <w:szCs w:val="20"/>
        </w:rPr>
      </w:pPr>
      <w:r>
        <w:rPr>
          <w:rFonts w:eastAsia="微软雅黑" w:hint="eastAsia"/>
          <w:i/>
          <w:szCs w:val="20"/>
        </w:rPr>
        <w:t xml:space="preserve">The application time of the correspondence in the reporting should be specified, e.g., </w:t>
      </w:r>
      <w:r>
        <w:rPr>
          <w:rFonts w:eastAsia="微软雅黑"/>
          <w:i/>
          <w:szCs w:val="20"/>
        </w:rPr>
        <w:t>X symbols after receiving gNB acknowledge</w:t>
      </w:r>
      <w:r>
        <w:rPr>
          <w:rFonts w:eastAsia="微软雅黑" w:hint="eastAsia"/>
          <w:i/>
          <w:szCs w:val="20"/>
        </w:rPr>
        <w:t xml:space="preserve">. </w:t>
      </w:r>
    </w:p>
    <w:p w:rsidR="00914527" w:rsidRDefault="002119E2">
      <w:pPr>
        <w:pStyle w:val="20"/>
        <w:numPr>
          <w:ilvl w:val="0"/>
          <w:numId w:val="11"/>
        </w:numPr>
        <w:snapToGrid w:val="0"/>
        <w:spacing w:beforeLines="25" w:before="60" w:afterLines="25" w:after="60" w:line="300" w:lineRule="auto"/>
        <w:ind w:left="400" w:firstLineChars="0"/>
        <w:jc w:val="both"/>
        <w:rPr>
          <w:rFonts w:eastAsia="微软雅黑"/>
          <w:i/>
          <w:szCs w:val="20"/>
        </w:rPr>
      </w:pPr>
      <w:r>
        <w:rPr>
          <w:rFonts w:eastAsia="微软雅黑" w:hint="eastAsia"/>
          <w:i/>
          <w:szCs w:val="20"/>
        </w:rPr>
        <w:t>Different number of ports can also be associated with dif</w:t>
      </w:r>
      <w:r>
        <w:rPr>
          <w:rFonts w:eastAsia="微软雅黑" w:hint="eastAsia"/>
          <w:i/>
          <w:szCs w:val="20"/>
        </w:rPr>
        <w:t>ferent SRS resources within a SRS resource set or with different SRS resource sets.</w:t>
      </w:r>
    </w:p>
    <w:p w:rsidR="00914527" w:rsidRDefault="002119E2">
      <w:pPr>
        <w:pStyle w:val="20"/>
        <w:numPr>
          <w:ilvl w:val="0"/>
          <w:numId w:val="11"/>
        </w:numPr>
        <w:snapToGrid w:val="0"/>
        <w:spacing w:beforeLines="25" w:before="60" w:afterLines="25" w:after="60" w:line="300" w:lineRule="auto"/>
        <w:ind w:left="400" w:firstLineChars="0"/>
        <w:jc w:val="both"/>
        <w:rPr>
          <w:rFonts w:eastAsia="微软雅黑"/>
          <w:i/>
          <w:szCs w:val="20"/>
        </w:rPr>
      </w:pPr>
      <w:r>
        <w:rPr>
          <w:rFonts w:eastAsia="微软雅黑" w:hint="eastAsia"/>
          <w:i/>
          <w:szCs w:val="20"/>
        </w:rPr>
        <w:t xml:space="preserve">The maximum number of UL layers, codebook subset, </w:t>
      </w:r>
      <w:proofErr w:type="gramStart"/>
      <w:r>
        <w:rPr>
          <w:rFonts w:eastAsia="微软雅黑" w:hint="eastAsia"/>
          <w:i/>
          <w:szCs w:val="20"/>
        </w:rPr>
        <w:t>uplink</w:t>
      </w:r>
      <w:proofErr w:type="gramEnd"/>
      <w:r>
        <w:rPr>
          <w:rFonts w:eastAsia="微软雅黑" w:hint="eastAsia"/>
          <w:i/>
          <w:szCs w:val="20"/>
        </w:rPr>
        <w:t xml:space="preserve"> full power mode may need to be updated simultaneously with the number of configured SRS ports.</w:t>
      </w:r>
    </w:p>
    <w:p w:rsidR="00914527" w:rsidRDefault="002119E2">
      <w:pPr>
        <w:keepNext/>
        <w:widowControl w:val="0"/>
        <w:numPr>
          <w:ilvl w:val="0"/>
          <w:numId w:val="7"/>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914527" w:rsidRDefault="002119E2">
      <w:pPr>
        <w:widowControl w:val="0"/>
        <w:snapToGrid w:val="0"/>
        <w:spacing w:before="120" w:afterLines="50" w:after="120" w:line="300" w:lineRule="auto"/>
        <w:jc w:val="both"/>
        <w:rPr>
          <w:rFonts w:eastAsia="微软雅黑"/>
          <w:szCs w:val="20"/>
        </w:rPr>
      </w:pPr>
      <w:r>
        <w:rPr>
          <w:rFonts w:eastAsia="微软雅黑" w:hint="eastAsia"/>
          <w:szCs w:val="20"/>
        </w:rPr>
        <w:t>I</w:t>
      </w:r>
      <w:r>
        <w:rPr>
          <w:rFonts w:eastAsia="微软雅黑"/>
          <w:szCs w:val="20"/>
        </w:rPr>
        <w:t xml:space="preserve">n this contribution, we discuss the </w:t>
      </w:r>
      <w:r>
        <w:rPr>
          <w:rFonts w:eastAsia="微软雅黑"/>
          <w:szCs w:val="20"/>
          <w:lang w:val="en-GB"/>
        </w:rPr>
        <w:t>enhancements on multi-beam operation</w:t>
      </w:r>
      <w:r>
        <w:rPr>
          <w:rFonts w:eastAsia="微软雅黑"/>
          <w:szCs w:val="20"/>
        </w:rPr>
        <w:t xml:space="preserve"> in </w:t>
      </w:r>
      <w:proofErr w:type="spellStart"/>
      <w:r>
        <w:rPr>
          <w:rFonts w:eastAsia="微软雅黑"/>
          <w:szCs w:val="20"/>
        </w:rPr>
        <w:t>Rel</w:t>
      </w:r>
      <w:proofErr w:type="spellEnd"/>
      <w:r>
        <w:rPr>
          <w:rFonts w:eastAsia="微软雅黑"/>
          <w:szCs w:val="20"/>
        </w:rPr>
        <w:t>-17</w:t>
      </w:r>
      <w:r>
        <w:rPr>
          <w:rFonts w:eastAsia="微软雅黑" w:hint="eastAsia"/>
          <w:szCs w:val="20"/>
        </w:rPr>
        <w:t>. Proposals are listed as follows.</w:t>
      </w:r>
    </w:p>
    <w:p w:rsidR="00914527" w:rsidRDefault="002119E2">
      <w:pPr>
        <w:widowControl w:val="0"/>
        <w:snapToGrid w:val="0"/>
        <w:spacing w:before="120" w:afterLines="50" w:after="120" w:line="300" w:lineRule="auto"/>
        <w:jc w:val="both"/>
        <w:rPr>
          <w:rFonts w:eastAsia="微软雅黑"/>
          <w:szCs w:val="20"/>
          <w:u w:val="single"/>
        </w:rPr>
      </w:pPr>
      <w:r>
        <w:rPr>
          <w:rFonts w:eastAsia="微软雅黑" w:hint="eastAsia"/>
          <w:szCs w:val="20"/>
          <w:u w:val="single"/>
        </w:rPr>
        <w:t xml:space="preserve">Issue 1 and 3: </w:t>
      </w:r>
      <w:r>
        <w:rPr>
          <w:rFonts w:eastAsia="微软雅黑"/>
          <w:szCs w:val="20"/>
          <w:u w:val="single"/>
        </w:rPr>
        <w:t xml:space="preserve">Unified TCI framework </w:t>
      </w:r>
      <w:r>
        <w:rPr>
          <w:rFonts w:eastAsia="微软雅黑" w:hint="eastAsia"/>
          <w:szCs w:val="20"/>
          <w:u w:val="single"/>
        </w:rPr>
        <w:t>and signaling design</w:t>
      </w:r>
    </w:p>
    <w:p w:rsidR="00914527" w:rsidRDefault="002119E2">
      <w:pPr>
        <w:numPr>
          <w:ilvl w:val="255"/>
          <w:numId w:val="0"/>
        </w:numPr>
        <w:snapToGrid w:val="0"/>
        <w:spacing w:beforeLines="25" w:before="60" w:afterLines="25" w:after="60" w:line="300" w:lineRule="auto"/>
        <w:ind w:left="40"/>
        <w:jc w:val="both"/>
        <w:rPr>
          <w:rFonts w:eastAsia="微软雅黑"/>
          <w:b/>
          <w:bCs/>
          <w:i/>
          <w:iCs/>
          <w:szCs w:val="20"/>
        </w:rPr>
      </w:pPr>
      <w:r>
        <w:rPr>
          <w:rFonts w:eastAsia="微软雅黑" w:hint="eastAsia"/>
          <w:b/>
          <w:i/>
          <w:szCs w:val="20"/>
          <w:lang w:val="en-GB"/>
        </w:rPr>
        <w:t>P</w:t>
      </w:r>
      <w:r>
        <w:rPr>
          <w:rFonts w:eastAsia="微软雅黑"/>
          <w:b/>
          <w:i/>
          <w:szCs w:val="20"/>
          <w:lang w:val="en-GB"/>
        </w:rPr>
        <w:t xml:space="preserve">roposal </w:t>
      </w:r>
      <w:r>
        <w:rPr>
          <w:rFonts w:eastAsia="微软雅黑" w:hint="eastAsia"/>
          <w:b/>
          <w:i/>
          <w:szCs w:val="20"/>
        </w:rPr>
        <w:t>1</w:t>
      </w:r>
      <w:r>
        <w:rPr>
          <w:rFonts w:eastAsia="微软雅黑"/>
          <w:b/>
          <w:i/>
          <w:szCs w:val="20"/>
          <w:lang w:val="en-GB"/>
        </w:rPr>
        <w:t>:</w:t>
      </w:r>
      <w:r>
        <w:rPr>
          <w:rFonts w:eastAsia="微软雅黑"/>
          <w:i/>
          <w:szCs w:val="20"/>
          <w:lang w:val="en-GB"/>
        </w:rPr>
        <w:t xml:space="preserve"> </w:t>
      </w:r>
      <w:r>
        <w:rPr>
          <w:rFonts w:eastAsia="微软雅黑" w:hint="eastAsia"/>
          <w:i/>
          <w:szCs w:val="20"/>
          <w:lang w:val="en-GB"/>
        </w:rPr>
        <w:t>MAC-CE based update for the closed loop index associated with UL or (</w:t>
      </w:r>
      <w:r>
        <w:rPr>
          <w:rFonts w:eastAsia="微软雅黑" w:hint="eastAsia"/>
          <w:i/>
          <w:szCs w:val="20"/>
          <w:lang w:val="en-GB"/>
        </w:rPr>
        <w:t>if applicable) joint TCI state</w:t>
      </w:r>
      <w:r>
        <w:rPr>
          <w:rFonts w:eastAsia="微软雅黑" w:hint="eastAsia"/>
          <w:i/>
          <w:szCs w:val="20"/>
        </w:rPr>
        <w:t xml:space="preserve"> should be supported</w:t>
      </w:r>
      <w:r>
        <w:rPr>
          <w:rFonts w:eastAsia="宋体" w:hint="eastAsia"/>
          <w:i/>
        </w:rPr>
        <w:t>.</w:t>
      </w:r>
    </w:p>
    <w:p w:rsidR="00914527" w:rsidRDefault="002119E2">
      <w:pPr>
        <w:pStyle w:val="ListParagraph2"/>
        <w:snapToGrid w:val="0"/>
        <w:spacing w:beforeLines="25" w:before="60" w:afterLines="25" w:after="60" w:line="300" w:lineRule="auto"/>
        <w:ind w:firstLineChars="0" w:firstLine="0"/>
        <w:jc w:val="both"/>
        <w:rPr>
          <w:rFonts w:eastAsia="微软雅黑"/>
          <w:i/>
          <w:iCs/>
          <w:szCs w:val="20"/>
        </w:rPr>
      </w:pPr>
      <w:r>
        <w:rPr>
          <w:rFonts w:eastAsia="微软雅黑" w:hint="eastAsia"/>
          <w:b/>
          <w:bCs/>
          <w:i/>
          <w:iCs/>
          <w:szCs w:val="20"/>
        </w:rPr>
        <w:t>Proposal</w:t>
      </w:r>
      <w:r>
        <w:rPr>
          <w:rFonts w:eastAsia="微软雅黑"/>
          <w:b/>
          <w:bCs/>
          <w:i/>
          <w:iCs/>
          <w:szCs w:val="20"/>
        </w:rPr>
        <w:t xml:space="preserve"> </w:t>
      </w:r>
      <w:r>
        <w:rPr>
          <w:rFonts w:eastAsia="微软雅黑" w:hint="eastAsia"/>
          <w:b/>
          <w:bCs/>
          <w:i/>
          <w:iCs/>
          <w:szCs w:val="20"/>
        </w:rPr>
        <w:t>2:</w:t>
      </w:r>
      <w:r>
        <w:rPr>
          <w:rFonts w:eastAsia="微软雅黑"/>
          <w:b/>
          <w:bCs/>
          <w:i/>
          <w:iCs/>
          <w:szCs w:val="20"/>
        </w:rPr>
        <w:t xml:space="preserve"> </w:t>
      </w:r>
      <w:r>
        <w:rPr>
          <w:rFonts w:eastAsia="微软雅黑"/>
          <w:i/>
          <w:iCs/>
          <w:szCs w:val="20"/>
        </w:rPr>
        <w:t xml:space="preserve">Common </w:t>
      </w:r>
      <w:proofErr w:type="spellStart"/>
      <w:r>
        <w:rPr>
          <w:rFonts w:eastAsia="微软雅黑"/>
          <w:i/>
          <w:iCs/>
          <w:szCs w:val="20"/>
        </w:rPr>
        <w:t>RRC</w:t>
      </w:r>
      <w:proofErr w:type="spellEnd"/>
      <w:r>
        <w:rPr>
          <w:rFonts w:eastAsia="微软雅黑"/>
          <w:i/>
          <w:iCs/>
          <w:szCs w:val="20"/>
        </w:rPr>
        <w:t xml:space="preserve">-level </w:t>
      </w:r>
      <w:r>
        <w:rPr>
          <w:rFonts w:eastAsia="微软雅黑" w:hint="eastAsia"/>
          <w:i/>
          <w:iCs/>
          <w:szCs w:val="20"/>
        </w:rPr>
        <w:t>PL-RS pool</w:t>
      </w:r>
      <w:r>
        <w:rPr>
          <w:rFonts w:eastAsia="微软雅黑"/>
          <w:i/>
          <w:iCs/>
          <w:szCs w:val="20"/>
        </w:rPr>
        <w:t xml:space="preserve"> can be shared with multi-</w:t>
      </w:r>
      <w:proofErr w:type="spellStart"/>
      <w:r>
        <w:rPr>
          <w:rFonts w:eastAsia="微软雅黑"/>
          <w:i/>
          <w:iCs/>
          <w:szCs w:val="20"/>
        </w:rPr>
        <w:t>BWP</w:t>
      </w:r>
      <w:proofErr w:type="spellEnd"/>
      <w:r>
        <w:rPr>
          <w:rFonts w:eastAsia="微软雅黑"/>
          <w:i/>
          <w:iCs/>
          <w:szCs w:val="20"/>
        </w:rPr>
        <w:t>/CC that is analogous to sharing TCI state pool cross multi-</w:t>
      </w:r>
      <w:proofErr w:type="spellStart"/>
      <w:r>
        <w:rPr>
          <w:rFonts w:eastAsia="微软雅黑"/>
          <w:i/>
          <w:iCs/>
          <w:szCs w:val="20"/>
        </w:rPr>
        <w:t>BWP</w:t>
      </w:r>
      <w:proofErr w:type="spellEnd"/>
      <w:r>
        <w:rPr>
          <w:rFonts w:eastAsia="微软雅黑"/>
          <w:i/>
          <w:iCs/>
          <w:szCs w:val="20"/>
        </w:rPr>
        <w:t>/CC.</w:t>
      </w:r>
    </w:p>
    <w:p w:rsidR="00914527" w:rsidRDefault="002119E2">
      <w:pPr>
        <w:pStyle w:val="ListParagraph2"/>
        <w:numPr>
          <w:ilvl w:val="0"/>
          <w:numId w:val="11"/>
        </w:numPr>
        <w:snapToGrid w:val="0"/>
        <w:spacing w:beforeLines="25" w:before="60" w:afterLines="25" w:after="60" w:line="300" w:lineRule="auto"/>
        <w:ind w:left="358" w:hangingChars="179" w:hanging="358"/>
        <w:jc w:val="both"/>
        <w:rPr>
          <w:rFonts w:eastAsia="微软雅黑"/>
          <w:i/>
          <w:iCs/>
          <w:szCs w:val="20"/>
        </w:rPr>
      </w:pPr>
      <w:proofErr w:type="spellStart"/>
      <w:r>
        <w:rPr>
          <w:rFonts w:eastAsia="微软雅黑"/>
          <w:i/>
          <w:iCs/>
          <w:szCs w:val="20"/>
        </w:rPr>
        <w:t>RRC</w:t>
      </w:r>
      <w:proofErr w:type="spellEnd"/>
      <w:r>
        <w:rPr>
          <w:rFonts w:eastAsia="微软雅黑"/>
          <w:i/>
          <w:iCs/>
          <w:szCs w:val="20"/>
        </w:rPr>
        <w:t xml:space="preserve">-configured PL-RS pool(s) can be absent in the PUSCH/PUCCH/SRS </w:t>
      </w:r>
      <w:r>
        <w:rPr>
          <w:rFonts w:eastAsia="微软雅黑"/>
          <w:i/>
          <w:iCs/>
          <w:szCs w:val="20"/>
        </w:rPr>
        <w:t xml:space="preserve">configuration for each </w:t>
      </w:r>
      <w:proofErr w:type="spellStart"/>
      <w:r>
        <w:rPr>
          <w:rFonts w:eastAsia="微软雅黑"/>
          <w:i/>
          <w:iCs/>
          <w:szCs w:val="20"/>
        </w:rPr>
        <w:t>BWP</w:t>
      </w:r>
      <w:proofErr w:type="spellEnd"/>
      <w:r>
        <w:rPr>
          <w:rFonts w:eastAsia="微软雅黑"/>
          <w:i/>
          <w:iCs/>
          <w:szCs w:val="20"/>
        </w:rPr>
        <w:t xml:space="preserve">/CC, and replaced with a reference to </w:t>
      </w:r>
      <w:proofErr w:type="spellStart"/>
      <w:r>
        <w:rPr>
          <w:rFonts w:eastAsia="微软雅黑"/>
          <w:i/>
          <w:iCs/>
          <w:szCs w:val="20"/>
        </w:rPr>
        <w:t>RRC</w:t>
      </w:r>
      <w:proofErr w:type="spellEnd"/>
      <w:r>
        <w:rPr>
          <w:rFonts w:eastAsia="微软雅黑"/>
          <w:i/>
          <w:iCs/>
          <w:szCs w:val="20"/>
        </w:rPr>
        <w:t xml:space="preserve">-configured PL-RS pool(s) in a reference </w:t>
      </w:r>
      <w:proofErr w:type="spellStart"/>
      <w:r>
        <w:rPr>
          <w:rFonts w:eastAsia="微软雅黑"/>
          <w:i/>
          <w:iCs/>
          <w:szCs w:val="20"/>
        </w:rPr>
        <w:t>BWP</w:t>
      </w:r>
      <w:proofErr w:type="spellEnd"/>
      <w:r>
        <w:rPr>
          <w:rFonts w:eastAsia="微软雅黑"/>
          <w:i/>
          <w:iCs/>
          <w:szCs w:val="20"/>
        </w:rPr>
        <w:t>/CC.</w:t>
      </w:r>
    </w:p>
    <w:p w:rsidR="00914527" w:rsidRDefault="002119E2">
      <w:pPr>
        <w:overflowPunct w:val="0"/>
        <w:autoSpaceDE w:val="0"/>
        <w:autoSpaceDN w:val="0"/>
        <w:adjustRightInd w:val="0"/>
        <w:snapToGrid w:val="0"/>
        <w:spacing w:beforeLines="25" w:before="60" w:after="120" w:line="300" w:lineRule="auto"/>
        <w:jc w:val="both"/>
        <w:textAlignment w:val="baseline"/>
        <w:rPr>
          <w:rFonts w:eastAsia="微软雅黑"/>
          <w:i/>
          <w:iCs/>
          <w:szCs w:val="20"/>
        </w:rPr>
      </w:pPr>
      <w:r>
        <w:rPr>
          <w:rFonts w:eastAsia="微软雅黑" w:hint="eastAsia"/>
          <w:b/>
          <w:bCs/>
          <w:i/>
          <w:iCs/>
          <w:szCs w:val="20"/>
        </w:rPr>
        <w:t>Proposal 3</w:t>
      </w:r>
      <w:r>
        <w:rPr>
          <w:rFonts w:eastAsia="微软雅黑" w:hint="eastAsia"/>
          <w:szCs w:val="20"/>
        </w:rPr>
        <w:t xml:space="preserve">: </w:t>
      </w:r>
      <w:r w:rsidRPr="002119E2">
        <w:rPr>
          <w:rFonts w:eastAsia="微软雅黑" w:hint="eastAsia"/>
          <w:i/>
          <w:iCs/>
          <w:szCs w:val="20"/>
        </w:rPr>
        <w:t>T</w:t>
      </w:r>
      <w:r>
        <w:rPr>
          <w:rFonts w:eastAsia="微软雅黑" w:hint="eastAsia"/>
          <w:i/>
          <w:iCs/>
          <w:szCs w:val="20"/>
        </w:rPr>
        <w:t>o adopt the following changes for offline proposal 1.2.</w:t>
      </w:r>
    </w:p>
    <w:p w:rsidR="00914527" w:rsidRDefault="002119E2">
      <w:pPr>
        <w:pStyle w:val="ListParagraph2"/>
        <w:snapToGrid w:val="0"/>
        <w:spacing w:beforeLines="25" w:before="60" w:afterLines="25" w:after="60" w:line="300" w:lineRule="auto"/>
        <w:ind w:firstLineChars="0" w:firstLine="0"/>
        <w:jc w:val="both"/>
        <w:rPr>
          <w:i/>
          <w:iCs/>
          <w:lang w:val="en-GB"/>
        </w:rPr>
      </w:pPr>
      <w:r>
        <w:rPr>
          <w:b/>
          <w:i/>
          <w:iCs/>
          <w:u w:val="single"/>
          <w:lang w:val="en-GB"/>
        </w:rPr>
        <w:t>Offline proposal 1.2</w:t>
      </w:r>
      <w:r>
        <w:rPr>
          <w:i/>
          <w:iCs/>
          <w:lang w:val="en-GB"/>
        </w:rPr>
        <w:t xml:space="preserve">: On </w:t>
      </w:r>
      <w:proofErr w:type="spellStart"/>
      <w:r>
        <w:rPr>
          <w:i/>
          <w:iCs/>
          <w:lang w:val="en-GB"/>
        </w:rPr>
        <w:t>Rel</w:t>
      </w:r>
      <w:proofErr w:type="spellEnd"/>
      <w:r>
        <w:rPr>
          <w:i/>
          <w:iCs/>
          <w:lang w:val="en-GB"/>
        </w:rPr>
        <w:t>-17 unified TCI framework, </w:t>
      </w:r>
      <w:r>
        <w:rPr>
          <w:i/>
          <w:iCs/>
        </w:rPr>
        <w:t>for any SRS reso</w:t>
      </w:r>
      <w:r>
        <w:rPr>
          <w:i/>
          <w:iCs/>
        </w:rPr>
        <w:t xml:space="preserve">urce or resource set that does not share the same indicated </w:t>
      </w:r>
      <w:proofErr w:type="spellStart"/>
      <w:r>
        <w:rPr>
          <w:i/>
          <w:iCs/>
        </w:rPr>
        <w:t>Rel</w:t>
      </w:r>
      <w:proofErr w:type="spellEnd"/>
      <w:r>
        <w:rPr>
          <w:i/>
          <w:iCs/>
        </w:rPr>
        <w:t xml:space="preserve">-17 TCI state(s) as dynamic-grant/configured-grant based PUSCH and all of dedicated PUCCH resources, but can be configured as a target signal of a </w:t>
      </w:r>
      <w:proofErr w:type="spellStart"/>
      <w:r>
        <w:rPr>
          <w:i/>
          <w:iCs/>
        </w:rPr>
        <w:t>Rel</w:t>
      </w:r>
      <w:proofErr w:type="spellEnd"/>
      <w:r>
        <w:rPr>
          <w:i/>
          <w:iCs/>
        </w:rPr>
        <w:t xml:space="preserve">-17 UL or, if applicable, joint TCI (hence </w:t>
      </w:r>
      <w:r>
        <w:rPr>
          <w:i/>
          <w:iCs/>
        </w:rPr>
        <w:t xml:space="preserve">the </w:t>
      </w:r>
      <w:proofErr w:type="spellStart"/>
      <w:r>
        <w:rPr>
          <w:i/>
          <w:iCs/>
        </w:rPr>
        <w:t>Rel</w:t>
      </w:r>
      <w:proofErr w:type="spellEnd"/>
      <w:r>
        <w:rPr>
          <w:i/>
          <w:iCs/>
        </w:rPr>
        <w:t xml:space="preserve">-17 UL or, if applicable, joint TCI state pool), </w:t>
      </w:r>
      <w:proofErr w:type="spellStart"/>
      <w:r>
        <w:rPr>
          <w:i/>
          <w:iCs/>
        </w:rPr>
        <w:t>Rel</w:t>
      </w:r>
      <w:proofErr w:type="spellEnd"/>
      <w:r>
        <w:rPr>
          <w:i/>
          <w:iCs/>
        </w:rPr>
        <w:t xml:space="preserve">-17 </w:t>
      </w:r>
      <w:r>
        <w:rPr>
          <w:rFonts w:eastAsia="微软雅黑"/>
          <w:i/>
          <w:iCs/>
          <w:szCs w:val="20"/>
        </w:rPr>
        <w:t>mechanism</w:t>
      </w:r>
      <w:r>
        <w:rPr>
          <w:i/>
          <w:iCs/>
        </w:rPr>
        <w:t xml:space="preserve">(s) which reuse mechanisms similar to the </w:t>
      </w:r>
      <w:proofErr w:type="spellStart"/>
      <w:r>
        <w:rPr>
          <w:i/>
          <w:iCs/>
        </w:rPr>
        <w:t>Rel</w:t>
      </w:r>
      <w:proofErr w:type="spellEnd"/>
      <w:r>
        <w:rPr>
          <w:i/>
          <w:iCs/>
        </w:rPr>
        <w:t xml:space="preserve">-15/16 spatial relation info update signaling/configuration design(s) are used to update/configure such SRS (s) with </w:t>
      </w:r>
      <w:proofErr w:type="spellStart"/>
      <w:r>
        <w:rPr>
          <w:i/>
          <w:iCs/>
        </w:rPr>
        <w:t>Rel</w:t>
      </w:r>
      <w:proofErr w:type="spellEnd"/>
      <w:r>
        <w:rPr>
          <w:i/>
          <w:iCs/>
        </w:rPr>
        <w:t>-17 UL or, if appli</w:t>
      </w:r>
      <w:r>
        <w:rPr>
          <w:i/>
          <w:iCs/>
        </w:rPr>
        <w:t>cable, joint TCI state(s).</w:t>
      </w:r>
    </w:p>
    <w:p w:rsidR="00914527" w:rsidRDefault="002119E2">
      <w:pPr>
        <w:pStyle w:val="ListParagraph2"/>
        <w:numPr>
          <w:ilvl w:val="0"/>
          <w:numId w:val="11"/>
        </w:numPr>
        <w:snapToGrid w:val="0"/>
        <w:spacing w:beforeLines="25" w:before="60" w:afterLines="25" w:after="60" w:line="300" w:lineRule="auto"/>
        <w:ind w:left="358" w:hangingChars="179" w:hanging="358"/>
        <w:jc w:val="both"/>
        <w:rPr>
          <w:i/>
          <w:iCs/>
        </w:rPr>
      </w:pPr>
      <w:r>
        <w:rPr>
          <w:rFonts w:eastAsia="等线"/>
          <w:i/>
          <w:iCs/>
        </w:rPr>
        <w:t xml:space="preserve">Including inter-cell case, where </w:t>
      </w:r>
      <w:proofErr w:type="spellStart"/>
      <w:r>
        <w:rPr>
          <w:rFonts w:eastAsia="等线"/>
          <w:i/>
          <w:iCs/>
        </w:rPr>
        <w:t>SSB</w:t>
      </w:r>
      <w:proofErr w:type="spellEnd"/>
      <w:r>
        <w:rPr>
          <w:rFonts w:eastAsia="等线"/>
          <w:i/>
          <w:iCs/>
        </w:rPr>
        <w:t xml:space="preserve"> with PCI different from the serving cell can be </w:t>
      </w:r>
      <w:ins w:id="77" w:author="ZTE" w:date="2022-02-13T16:48:00Z">
        <w:r>
          <w:rPr>
            <w:rFonts w:eastAsia="等线"/>
            <w:i/>
            <w:iCs/>
          </w:rPr>
          <w:t>directly/indirectly</w:t>
        </w:r>
        <w:r>
          <w:rPr>
            <w:rFonts w:eastAsia="等线" w:hint="eastAsia"/>
            <w:i/>
            <w:iCs/>
          </w:rPr>
          <w:t xml:space="preserve"> </w:t>
        </w:r>
      </w:ins>
      <w:r>
        <w:rPr>
          <w:rFonts w:eastAsia="等线"/>
          <w:i/>
          <w:iCs/>
        </w:rPr>
        <w:t xml:space="preserve">used as a source RS in </w:t>
      </w:r>
      <w:proofErr w:type="spellStart"/>
      <w:r>
        <w:rPr>
          <w:rFonts w:eastAsia="等线"/>
          <w:i/>
          <w:iCs/>
        </w:rPr>
        <w:t>Rel</w:t>
      </w:r>
      <w:proofErr w:type="spellEnd"/>
      <w:r>
        <w:rPr>
          <w:rFonts w:eastAsia="等线"/>
          <w:i/>
          <w:iCs/>
        </w:rPr>
        <w:t xml:space="preserve">-17 UL, or </w:t>
      </w:r>
      <w:r>
        <w:rPr>
          <w:rFonts w:eastAsia="微软雅黑"/>
          <w:i/>
          <w:iCs/>
          <w:szCs w:val="20"/>
        </w:rPr>
        <w:t>if</w:t>
      </w:r>
      <w:r>
        <w:rPr>
          <w:rFonts w:eastAsia="等线"/>
          <w:i/>
          <w:iCs/>
        </w:rPr>
        <w:t xml:space="preserve"> applicable joint, TCI state for these SRS resources</w:t>
      </w:r>
    </w:p>
    <w:p w:rsidR="00914527" w:rsidRDefault="002119E2">
      <w:pPr>
        <w:pStyle w:val="ListParagraph2"/>
        <w:numPr>
          <w:ilvl w:val="0"/>
          <w:numId w:val="11"/>
        </w:numPr>
        <w:snapToGrid w:val="0"/>
        <w:spacing w:beforeLines="25" w:before="60" w:afterLines="25" w:after="60" w:line="300" w:lineRule="auto"/>
        <w:ind w:left="358" w:hangingChars="179" w:hanging="358"/>
        <w:jc w:val="both"/>
        <w:rPr>
          <w:i/>
          <w:iCs/>
        </w:rPr>
      </w:pPr>
      <w:ins w:id="78" w:author="ZTE" w:date="2022-02-13T16:48:00Z">
        <w:r>
          <w:rPr>
            <w:i/>
            <w:iCs/>
          </w:rPr>
          <w:t xml:space="preserve">Reuse the </w:t>
        </w:r>
        <w:proofErr w:type="spellStart"/>
        <w:r>
          <w:rPr>
            <w:i/>
            <w:iCs/>
          </w:rPr>
          <w:t>Rel</w:t>
        </w:r>
        <w:proofErr w:type="spellEnd"/>
        <w:r>
          <w:rPr>
            <w:i/>
            <w:iCs/>
          </w:rPr>
          <w:t>-15/16 per-SRS-reso</w:t>
        </w:r>
        <w:r>
          <w:rPr>
            <w:i/>
            <w:iCs/>
          </w:rPr>
          <w:t>urce-set UL PC parameter configuration/activation signaling (including PL-RS).</w:t>
        </w:r>
      </w:ins>
      <w:del w:id="79" w:author="ZTE" w:date="2022-02-13T16:48:00Z">
        <w:r>
          <w:rPr>
            <w:i/>
            <w:iCs/>
          </w:rPr>
          <w:delText xml:space="preserve">The same </w:delText>
        </w:r>
        <w:r>
          <w:rPr>
            <w:rFonts w:eastAsia="PMingLiU"/>
            <w:i/>
            <w:iCs/>
            <w:szCs w:val="18"/>
            <w:lang w:eastAsia="zh-TW"/>
          </w:rPr>
          <w:delText>UL PC parameter setting (including PL-RS) is guaranteed for SRS resources in the same SRS resource set</w:delText>
        </w:r>
      </w:del>
    </w:p>
    <w:p w:rsidR="00914527" w:rsidRDefault="002119E2">
      <w:pPr>
        <w:pStyle w:val="ListParagraph2"/>
        <w:numPr>
          <w:ilvl w:val="0"/>
          <w:numId w:val="11"/>
        </w:numPr>
        <w:snapToGrid w:val="0"/>
        <w:spacing w:beforeLines="25" w:before="60" w:afterLines="25" w:after="60" w:line="300" w:lineRule="auto"/>
        <w:ind w:left="358" w:hangingChars="179" w:hanging="358"/>
        <w:jc w:val="both"/>
        <w:rPr>
          <w:i/>
          <w:iCs/>
        </w:rPr>
      </w:pPr>
      <w:del w:id="80" w:author="ZTE" w:date="2022-02-13T16:48:00Z">
        <w:r>
          <w:rPr>
            <w:i/>
            <w:iCs/>
          </w:rPr>
          <w:delText>[</w:delText>
        </w:r>
      </w:del>
      <w:r>
        <w:rPr>
          <w:i/>
          <w:iCs/>
        </w:rPr>
        <w:t xml:space="preserve">The MAC-CE signaling for the </w:t>
      </w:r>
      <w:proofErr w:type="spellStart"/>
      <w:r>
        <w:rPr>
          <w:i/>
          <w:iCs/>
        </w:rPr>
        <w:t>Rel</w:t>
      </w:r>
      <w:proofErr w:type="spellEnd"/>
      <w:r>
        <w:rPr>
          <w:i/>
          <w:iCs/>
        </w:rPr>
        <w:t xml:space="preserve">-17 mechanism(s) to update the spatial relation of the SRS not sharing the indicated </w:t>
      </w:r>
      <w:proofErr w:type="spellStart"/>
      <w:r>
        <w:rPr>
          <w:rFonts w:eastAsia="等线"/>
          <w:i/>
          <w:iCs/>
        </w:rPr>
        <w:t>Rel</w:t>
      </w:r>
      <w:proofErr w:type="spellEnd"/>
      <w:r>
        <w:rPr>
          <w:i/>
          <w:iCs/>
        </w:rPr>
        <w:t xml:space="preserve">-17 TCI state shall strive to reuse the MAC-CE for the </w:t>
      </w:r>
      <w:proofErr w:type="spellStart"/>
      <w:r>
        <w:rPr>
          <w:i/>
          <w:iCs/>
        </w:rPr>
        <w:t>Rel</w:t>
      </w:r>
      <w:proofErr w:type="spellEnd"/>
      <w:r>
        <w:rPr>
          <w:i/>
          <w:iCs/>
        </w:rPr>
        <w:t>-15/16 spatial relation info update</w:t>
      </w:r>
    </w:p>
    <w:p w:rsidR="00914527" w:rsidRDefault="002119E2">
      <w:pPr>
        <w:pStyle w:val="ListParagraph2"/>
        <w:numPr>
          <w:ilvl w:val="1"/>
          <w:numId w:val="11"/>
        </w:numPr>
        <w:snapToGrid w:val="0"/>
        <w:spacing w:beforeLines="25" w:before="60" w:afterLines="25" w:after="60" w:line="300" w:lineRule="auto"/>
        <w:ind w:left="1440" w:firstLineChars="0" w:hanging="360"/>
        <w:jc w:val="both"/>
        <w:rPr>
          <w:i/>
          <w:iCs/>
        </w:rPr>
      </w:pPr>
      <w:r>
        <w:rPr>
          <w:i/>
          <w:iCs/>
        </w:rPr>
        <w:t xml:space="preserve">Note:  The exact details are up to </w:t>
      </w:r>
      <w:proofErr w:type="spellStart"/>
      <w:r>
        <w:rPr>
          <w:i/>
          <w:iCs/>
        </w:rPr>
        <w:t>RAN2</w:t>
      </w:r>
      <w:proofErr w:type="spellEnd"/>
      <w:r>
        <w:rPr>
          <w:i/>
          <w:iCs/>
        </w:rPr>
        <w:t>.</w:t>
      </w:r>
      <w:del w:id="81" w:author="ZTE" w:date="2022-02-13T16:48:00Z">
        <w:r>
          <w:rPr>
            <w:i/>
            <w:iCs/>
          </w:rPr>
          <w:delText>]</w:delText>
        </w:r>
      </w:del>
      <w:r>
        <w:rPr>
          <w:i/>
          <w:iCs/>
        </w:rPr>
        <w:t> </w:t>
      </w:r>
    </w:p>
    <w:p w:rsidR="00914527" w:rsidRDefault="002119E2">
      <w:pPr>
        <w:pStyle w:val="ListParagraph2"/>
        <w:overflowPunct w:val="0"/>
        <w:autoSpaceDE w:val="0"/>
        <w:autoSpaceDN w:val="0"/>
        <w:adjustRightInd w:val="0"/>
        <w:snapToGrid w:val="0"/>
        <w:spacing w:beforeLines="25" w:before="60" w:afterLines="25" w:after="60" w:line="300" w:lineRule="auto"/>
        <w:ind w:firstLineChars="0" w:firstLine="0"/>
        <w:jc w:val="both"/>
        <w:textAlignment w:val="baseline"/>
        <w:rPr>
          <w:rFonts w:eastAsia="微软雅黑"/>
          <w:b/>
          <w:bCs/>
          <w:i/>
          <w:iCs/>
          <w:szCs w:val="20"/>
        </w:rPr>
      </w:pPr>
      <w:r>
        <w:rPr>
          <w:i/>
          <w:iCs/>
        </w:rPr>
        <w:t xml:space="preserve">Note: A </w:t>
      </w:r>
      <w:proofErr w:type="spellStart"/>
      <w:r>
        <w:rPr>
          <w:i/>
          <w:iCs/>
        </w:rPr>
        <w:t>Rel</w:t>
      </w:r>
      <w:proofErr w:type="spellEnd"/>
      <w:r>
        <w:rPr>
          <w:i/>
          <w:iCs/>
        </w:rPr>
        <w:t xml:space="preserve">-17 UE is not required to support both this feature and </w:t>
      </w:r>
      <w:proofErr w:type="spellStart"/>
      <w:r>
        <w:rPr>
          <w:i/>
          <w:iCs/>
        </w:rPr>
        <w:t>Rel</w:t>
      </w:r>
      <w:proofErr w:type="spellEnd"/>
      <w:r>
        <w:rPr>
          <w:i/>
          <w:iCs/>
        </w:rPr>
        <w:t>-16 AP SRS SpatialRelationInfo update within the same band</w:t>
      </w:r>
      <w:r>
        <w:rPr>
          <w:i/>
          <w:iCs/>
          <w:lang w:val="en-GB"/>
        </w:rPr>
        <w:t>.</w:t>
      </w:r>
    </w:p>
    <w:p w:rsidR="00914527" w:rsidRDefault="002119E2">
      <w:pPr>
        <w:snapToGrid w:val="0"/>
        <w:spacing w:before="120" w:afterLines="50" w:after="120" w:line="300" w:lineRule="auto"/>
        <w:jc w:val="both"/>
        <w:rPr>
          <w:rFonts w:eastAsia="微软雅黑"/>
        </w:rPr>
      </w:pPr>
      <w:r>
        <w:rPr>
          <w:rFonts w:eastAsia="微软雅黑" w:hint="eastAsia"/>
          <w:b/>
          <w:bCs/>
          <w:i/>
          <w:iCs/>
          <w:szCs w:val="20"/>
        </w:rPr>
        <w:t>Proposal 4:</w:t>
      </w:r>
      <w:r>
        <w:rPr>
          <w:rFonts w:eastAsia="微软雅黑" w:hint="eastAsia"/>
          <w:i/>
          <w:iCs/>
          <w:szCs w:val="20"/>
        </w:rPr>
        <w:t xml:space="preserve"> Regarding TCI indication </w:t>
      </w:r>
      <w:r>
        <w:rPr>
          <w:rFonts w:eastAsia="微软雅黑"/>
          <w:i/>
          <w:iCs/>
          <w:szCs w:val="20"/>
        </w:rPr>
        <w:t xml:space="preserve">by </w:t>
      </w:r>
      <w:r>
        <w:rPr>
          <w:rFonts w:eastAsia="微软雅黑" w:hint="eastAsia"/>
          <w:i/>
          <w:iCs/>
          <w:szCs w:val="20"/>
        </w:rPr>
        <w:t>DCI withou</w:t>
      </w:r>
      <w:r>
        <w:rPr>
          <w:rFonts w:eastAsia="微软雅黑"/>
          <w:i/>
          <w:iCs/>
          <w:szCs w:val="20"/>
        </w:rPr>
        <w:t xml:space="preserve">t </w:t>
      </w:r>
      <w:r>
        <w:rPr>
          <w:rFonts w:eastAsia="微软雅黑" w:hint="eastAsia"/>
          <w:i/>
          <w:iCs/>
          <w:szCs w:val="20"/>
        </w:rPr>
        <w:t>DL assignment,</w:t>
      </w:r>
      <w:r>
        <w:rPr>
          <w:rFonts w:eastAsia="微软雅黑"/>
          <w:i/>
          <w:iCs/>
          <w:szCs w:val="20"/>
        </w:rPr>
        <w:t xml:space="preserve"> for type-1 </w:t>
      </w:r>
      <w:proofErr w:type="spellStart"/>
      <w:r>
        <w:rPr>
          <w:rFonts w:eastAsia="微软雅黑"/>
          <w:i/>
          <w:iCs/>
          <w:szCs w:val="20"/>
        </w:rPr>
        <w:t>HARQ-ACK</w:t>
      </w:r>
      <w:proofErr w:type="spellEnd"/>
      <w:r>
        <w:rPr>
          <w:rFonts w:eastAsia="微软雅黑"/>
          <w:i/>
          <w:iCs/>
          <w:szCs w:val="20"/>
        </w:rPr>
        <w:t xml:space="preserve"> codebook determination,</w:t>
      </w:r>
      <w:r>
        <w:rPr>
          <w:rFonts w:eastAsia="微软雅黑" w:hint="eastAsia"/>
          <w:i/>
          <w:iCs/>
          <w:szCs w:val="20"/>
        </w:rPr>
        <w:t xml:space="preserve"> </w:t>
      </w:r>
      <w:r>
        <w:rPr>
          <w:rFonts w:eastAsia="微软雅黑"/>
          <w:i/>
          <w:iCs/>
          <w:szCs w:val="20"/>
        </w:rPr>
        <w:t xml:space="preserve">virtual </w:t>
      </w:r>
      <w:proofErr w:type="spellStart"/>
      <w:r>
        <w:rPr>
          <w:rFonts w:eastAsia="微软雅黑"/>
          <w:i/>
          <w:iCs/>
          <w:szCs w:val="20"/>
        </w:rPr>
        <w:t>PDSCH</w:t>
      </w:r>
      <w:proofErr w:type="spellEnd"/>
      <w:r>
        <w:rPr>
          <w:rFonts w:eastAsia="微软雅黑"/>
          <w:i/>
          <w:iCs/>
          <w:szCs w:val="20"/>
        </w:rPr>
        <w:t xml:space="preserve"> </w:t>
      </w:r>
      <w:r>
        <w:rPr>
          <w:rFonts w:eastAsia="微软雅黑"/>
          <w:i/>
          <w:iCs/>
          <w:szCs w:val="20"/>
        </w:rPr>
        <w:t>is assumed in the same slot of the DCI by UE.</w:t>
      </w:r>
      <w:r>
        <w:rPr>
          <w:rFonts w:eastAsia="微软雅黑" w:hint="eastAsia"/>
          <w:i/>
          <w:iCs/>
          <w:szCs w:val="20"/>
        </w:rPr>
        <w:t xml:space="preserve"> </w:t>
      </w:r>
    </w:p>
    <w:p w:rsidR="00914527" w:rsidRDefault="002119E2">
      <w:pPr>
        <w:snapToGrid w:val="0"/>
        <w:spacing w:before="120" w:afterLines="50" w:after="120" w:line="300" w:lineRule="auto"/>
        <w:jc w:val="both"/>
        <w:rPr>
          <w:rFonts w:eastAsia="微软雅黑"/>
          <w:i/>
          <w:iCs/>
          <w:szCs w:val="20"/>
        </w:rPr>
      </w:pPr>
      <w:r>
        <w:rPr>
          <w:rFonts w:eastAsia="微软雅黑"/>
          <w:b/>
          <w:bCs/>
          <w:i/>
          <w:iCs/>
          <w:szCs w:val="20"/>
        </w:rPr>
        <w:lastRenderedPageBreak/>
        <w:t xml:space="preserve">Proposal </w:t>
      </w:r>
      <w:r>
        <w:rPr>
          <w:rFonts w:eastAsia="微软雅黑" w:hint="eastAsia"/>
          <w:b/>
          <w:bCs/>
          <w:i/>
          <w:iCs/>
          <w:szCs w:val="20"/>
        </w:rPr>
        <w:t>5</w:t>
      </w:r>
      <w:r>
        <w:rPr>
          <w:rFonts w:eastAsia="微软雅黑"/>
          <w:b/>
          <w:bCs/>
          <w:i/>
          <w:iCs/>
          <w:szCs w:val="20"/>
        </w:rPr>
        <w:t>:</w:t>
      </w:r>
      <w:r>
        <w:rPr>
          <w:rFonts w:eastAsia="微软雅黑"/>
          <w:i/>
          <w:iCs/>
          <w:szCs w:val="20"/>
        </w:rPr>
        <w:t xml:space="preserve"> </w:t>
      </w:r>
      <w:r>
        <w:rPr>
          <w:rFonts w:eastAsia="微软雅黑" w:hint="eastAsia"/>
          <w:i/>
          <w:iCs/>
          <w:szCs w:val="20"/>
        </w:rPr>
        <w:t xml:space="preserve">Regarding applying unified TCI state to PUSCH </w:t>
      </w:r>
      <w:r>
        <w:rPr>
          <w:rFonts w:eastAsia="微软雅黑"/>
          <w:i/>
          <w:iCs/>
          <w:szCs w:val="20"/>
        </w:rPr>
        <w:t>scheduled by DCI format 0_1/2</w:t>
      </w:r>
      <w:r>
        <w:rPr>
          <w:rFonts w:eastAsia="微软雅黑" w:hint="eastAsia"/>
          <w:i/>
          <w:iCs/>
          <w:szCs w:val="20"/>
        </w:rPr>
        <w:t xml:space="preserve">, to avoid </w:t>
      </w:r>
      <w:r>
        <w:rPr>
          <w:rFonts w:eastAsia="宋体" w:hint="eastAsia"/>
          <w:i/>
          <w:iCs/>
          <w:szCs w:val="20"/>
        </w:rPr>
        <w:t xml:space="preserve">a misalignment between source RS of </w:t>
      </w:r>
      <w:proofErr w:type="spellStart"/>
      <w:r>
        <w:rPr>
          <w:rFonts w:eastAsia="宋体" w:hint="eastAsia"/>
          <w:i/>
          <w:iCs/>
          <w:szCs w:val="20"/>
        </w:rPr>
        <w:t>precoding</w:t>
      </w:r>
      <w:proofErr w:type="spellEnd"/>
      <w:r>
        <w:rPr>
          <w:rFonts w:eastAsia="宋体" w:hint="eastAsia"/>
          <w:i/>
          <w:iCs/>
          <w:szCs w:val="20"/>
        </w:rPr>
        <w:t xml:space="preserve"> and source RS of spatial for the PUSCH, </w:t>
      </w:r>
    </w:p>
    <w:p w:rsidR="00914527" w:rsidRDefault="002119E2">
      <w:pPr>
        <w:pStyle w:val="ListParagraph"/>
        <w:numPr>
          <w:ilvl w:val="0"/>
          <w:numId w:val="11"/>
        </w:numPr>
        <w:overflowPunct w:val="0"/>
        <w:autoSpaceDE w:val="0"/>
        <w:autoSpaceDN w:val="0"/>
        <w:adjustRightInd w:val="0"/>
        <w:snapToGrid w:val="0"/>
        <w:spacing w:beforeLines="50" w:before="120" w:afterLines="50" w:after="120" w:line="300" w:lineRule="auto"/>
        <w:ind w:left="400" w:firstLineChars="0"/>
        <w:jc w:val="both"/>
        <w:textAlignment w:val="baseline"/>
        <w:rPr>
          <w:i/>
          <w:iCs/>
        </w:rPr>
      </w:pPr>
      <w:r>
        <w:rPr>
          <w:rFonts w:eastAsia="宋体" w:hint="eastAsia"/>
          <w:i/>
          <w:iCs/>
          <w:szCs w:val="20"/>
        </w:rPr>
        <w:t xml:space="preserve">Only </w:t>
      </w:r>
      <w:r>
        <w:rPr>
          <w:rFonts w:eastAsia="宋体"/>
          <w:i/>
          <w:iCs/>
          <w:szCs w:val="20"/>
        </w:rPr>
        <w:t>single-layer</w:t>
      </w:r>
      <w:r>
        <w:rPr>
          <w:rFonts w:eastAsia="宋体" w:hint="eastAsia"/>
          <w:i/>
          <w:iCs/>
          <w:szCs w:val="20"/>
        </w:rPr>
        <w:t xml:space="preserve"> PUSCH </w:t>
      </w:r>
      <w:r>
        <w:rPr>
          <w:rFonts w:eastAsia="宋体" w:hint="eastAsia"/>
          <w:i/>
          <w:iCs/>
          <w:szCs w:val="20"/>
        </w:rPr>
        <w:t xml:space="preserve">can be scheduled by DCI format 0_1 or 0_2 when the current applicable TCI state is not same as the applicable TCI state for the reference SRS of the PUSCH (i.e. the most recent SRS prior to </w:t>
      </w:r>
      <w:proofErr w:type="spellStart"/>
      <w:r>
        <w:rPr>
          <w:rFonts w:eastAsia="宋体" w:hint="eastAsia"/>
          <w:i/>
          <w:iCs/>
          <w:szCs w:val="20"/>
        </w:rPr>
        <w:t>PDCCH</w:t>
      </w:r>
      <w:proofErr w:type="spellEnd"/>
      <w:r>
        <w:rPr>
          <w:rFonts w:eastAsia="宋体" w:hint="eastAsia"/>
          <w:i/>
          <w:iCs/>
          <w:szCs w:val="20"/>
        </w:rPr>
        <w:t xml:space="preserve"> which carried SRI and scheduled the PUSCH)</w:t>
      </w:r>
    </w:p>
    <w:p w:rsidR="00914527" w:rsidRDefault="002119E2">
      <w:pPr>
        <w:pStyle w:val="ListParagraph2"/>
        <w:snapToGrid w:val="0"/>
        <w:spacing w:beforeLines="25" w:before="60" w:afterLines="25" w:after="60" w:line="300" w:lineRule="auto"/>
        <w:ind w:firstLineChars="0" w:firstLine="0"/>
        <w:jc w:val="both"/>
        <w:rPr>
          <w:rFonts w:eastAsia="宋体"/>
          <w:szCs w:val="20"/>
        </w:rPr>
      </w:pPr>
      <w:r>
        <w:rPr>
          <w:rFonts w:eastAsia="宋体" w:hint="eastAsia"/>
          <w:szCs w:val="20"/>
        </w:rPr>
        <w:t xml:space="preserve">A corresponding </w:t>
      </w:r>
      <w:proofErr w:type="spellStart"/>
      <w:r>
        <w:rPr>
          <w:rFonts w:eastAsia="宋体" w:hint="eastAsia"/>
          <w:szCs w:val="20"/>
        </w:rPr>
        <w:t>T</w:t>
      </w:r>
      <w:r>
        <w:rPr>
          <w:rFonts w:eastAsia="宋体" w:hint="eastAsia"/>
          <w:szCs w:val="20"/>
        </w:rPr>
        <w:t>P</w:t>
      </w:r>
      <w:proofErr w:type="spellEnd"/>
      <w:r>
        <w:rPr>
          <w:rFonts w:eastAsia="宋体" w:hint="eastAsia"/>
          <w:szCs w:val="20"/>
        </w:rPr>
        <w:t xml:space="preserve"> is also provided above.</w:t>
      </w:r>
    </w:p>
    <w:p w:rsidR="00914527" w:rsidRDefault="002119E2">
      <w:pPr>
        <w:snapToGrid w:val="0"/>
        <w:spacing w:before="120" w:afterLines="50" w:after="120" w:line="300" w:lineRule="auto"/>
        <w:jc w:val="both"/>
        <w:rPr>
          <w:rFonts w:eastAsia="微软雅黑"/>
          <w:i/>
          <w:iCs/>
          <w:szCs w:val="20"/>
        </w:rPr>
      </w:pPr>
      <w:r>
        <w:rPr>
          <w:rFonts w:eastAsia="微软雅黑"/>
          <w:b/>
          <w:bCs/>
          <w:i/>
          <w:iCs/>
          <w:szCs w:val="20"/>
        </w:rPr>
        <w:t xml:space="preserve">Proposal </w:t>
      </w:r>
      <w:r>
        <w:rPr>
          <w:rFonts w:eastAsia="微软雅黑" w:hint="eastAsia"/>
          <w:b/>
          <w:bCs/>
          <w:i/>
          <w:iCs/>
          <w:szCs w:val="20"/>
        </w:rPr>
        <w:t>6</w:t>
      </w:r>
      <w:r>
        <w:rPr>
          <w:rFonts w:eastAsia="微软雅黑"/>
          <w:b/>
          <w:bCs/>
          <w:i/>
          <w:iCs/>
          <w:szCs w:val="20"/>
        </w:rPr>
        <w:t>:</w:t>
      </w:r>
      <w:r>
        <w:rPr>
          <w:rFonts w:eastAsia="微软雅黑"/>
          <w:i/>
          <w:iCs/>
          <w:szCs w:val="20"/>
        </w:rPr>
        <w:t xml:space="preserve"> The associated-CSI-RS of non codebook AP-SRS resource set can be determined according to the indicated </w:t>
      </w:r>
      <w:proofErr w:type="spellStart"/>
      <w:r>
        <w:rPr>
          <w:rFonts w:eastAsia="微软雅黑"/>
          <w:i/>
          <w:iCs/>
          <w:szCs w:val="20"/>
        </w:rPr>
        <w:t>Rel</w:t>
      </w:r>
      <w:proofErr w:type="spellEnd"/>
      <w:r>
        <w:rPr>
          <w:rFonts w:eastAsia="微软雅黑"/>
          <w:i/>
          <w:iCs/>
          <w:szCs w:val="20"/>
        </w:rPr>
        <w:t>-17 joint TCI state.</w:t>
      </w:r>
      <w:r>
        <w:rPr>
          <w:rFonts w:eastAsia="微软雅黑" w:hint="eastAsia"/>
          <w:i/>
          <w:iCs/>
          <w:szCs w:val="20"/>
        </w:rPr>
        <w:t xml:space="preserve"> </w:t>
      </w:r>
    </w:p>
    <w:p w:rsidR="00914527" w:rsidRDefault="002119E2">
      <w:pPr>
        <w:pStyle w:val="ListParagraph2"/>
        <w:snapToGrid w:val="0"/>
        <w:spacing w:beforeLines="25" w:before="60" w:afterLines="25" w:after="60" w:line="300" w:lineRule="auto"/>
        <w:ind w:firstLineChars="0" w:firstLine="0"/>
        <w:jc w:val="both"/>
        <w:rPr>
          <w:rFonts w:eastAsia="宋体"/>
          <w:szCs w:val="20"/>
        </w:rPr>
      </w:pPr>
      <w:r>
        <w:rPr>
          <w:rFonts w:eastAsia="宋体" w:hint="eastAsia"/>
          <w:szCs w:val="20"/>
        </w:rPr>
        <w:t xml:space="preserve">A corresponding </w:t>
      </w:r>
      <w:proofErr w:type="spellStart"/>
      <w:r>
        <w:rPr>
          <w:rFonts w:eastAsia="宋体" w:hint="eastAsia"/>
          <w:szCs w:val="20"/>
        </w:rPr>
        <w:t>TP</w:t>
      </w:r>
      <w:proofErr w:type="spellEnd"/>
      <w:r>
        <w:rPr>
          <w:rFonts w:eastAsia="宋体" w:hint="eastAsia"/>
          <w:szCs w:val="20"/>
        </w:rPr>
        <w:t xml:space="preserve"> is also provided above.</w:t>
      </w:r>
    </w:p>
    <w:p w:rsidR="00914527" w:rsidRDefault="00914527">
      <w:pPr>
        <w:pStyle w:val="ListParagraph2"/>
        <w:snapToGrid w:val="0"/>
        <w:spacing w:beforeLines="25" w:before="60" w:afterLines="25" w:after="60" w:line="300" w:lineRule="auto"/>
        <w:ind w:firstLineChars="0" w:firstLine="0"/>
        <w:jc w:val="both"/>
        <w:rPr>
          <w:rFonts w:eastAsia="宋体"/>
          <w:szCs w:val="20"/>
        </w:rPr>
      </w:pPr>
    </w:p>
    <w:p w:rsidR="00914527" w:rsidRDefault="002119E2">
      <w:pPr>
        <w:widowControl w:val="0"/>
        <w:snapToGrid w:val="0"/>
        <w:spacing w:before="120" w:afterLines="50" w:after="120" w:line="300" w:lineRule="auto"/>
        <w:jc w:val="both"/>
        <w:rPr>
          <w:rFonts w:eastAsia="微软雅黑"/>
          <w:szCs w:val="20"/>
          <w:u w:val="single"/>
        </w:rPr>
      </w:pPr>
      <w:r>
        <w:rPr>
          <w:rFonts w:eastAsia="微软雅黑" w:hint="eastAsia"/>
          <w:szCs w:val="20"/>
          <w:u w:val="single"/>
        </w:rPr>
        <w:t xml:space="preserve">Issue 2: </w:t>
      </w:r>
      <w:proofErr w:type="spellStart"/>
      <w:r>
        <w:rPr>
          <w:rFonts w:eastAsia="微软雅黑" w:hint="eastAsia"/>
          <w:szCs w:val="20"/>
          <w:u w:val="single"/>
        </w:rPr>
        <w:t>L1</w:t>
      </w:r>
      <w:proofErr w:type="spellEnd"/>
      <w:r>
        <w:rPr>
          <w:rFonts w:eastAsia="微软雅黑" w:hint="eastAsia"/>
          <w:szCs w:val="20"/>
          <w:u w:val="single"/>
        </w:rPr>
        <w:t>/</w:t>
      </w:r>
      <w:proofErr w:type="spellStart"/>
      <w:r>
        <w:rPr>
          <w:rFonts w:eastAsia="微软雅黑" w:hint="eastAsia"/>
          <w:szCs w:val="20"/>
          <w:u w:val="single"/>
        </w:rPr>
        <w:t>L2</w:t>
      </w:r>
      <w:proofErr w:type="spellEnd"/>
      <w:r>
        <w:rPr>
          <w:rFonts w:eastAsia="微软雅黑" w:hint="eastAsia"/>
          <w:szCs w:val="20"/>
          <w:u w:val="single"/>
        </w:rPr>
        <w:t xml:space="preserve">-centric inter-cell beam </w:t>
      </w:r>
      <w:r>
        <w:rPr>
          <w:rFonts w:eastAsia="微软雅黑" w:hint="eastAsia"/>
          <w:szCs w:val="20"/>
          <w:u w:val="single"/>
        </w:rPr>
        <w:t>management</w:t>
      </w:r>
    </w:p>
    <w:p w:rsidR="00914527" w:rsidRDefault="002119E2">
      <w:pPr>
        <w:snapToGrid w:val="0"/>
        <w:spacing w:before="120" w:afterLines="50" w:after="120" w:line="300" w:lineRule="auto"/>
        <w:jc w:val="both"/>
        <w:rPr>
          <w:rFonts w:eastAsia="微软雅黑"/>
          <w:i/>
          <w:iCs/>
          <w:szCs w:val="20"/>
        </w:rPr>
      </w:pPr>
      <w:r>
        <w:rPr>
          <w:rFonts w:eastAsia="微软雅黑"/>
          <w:b/>
          <w:bCs/>
          <w:i/>
          <w:iCs/>
          <w:szCs w:val="20"/>
        </w:rPr>
        <w:t xml:space="preserve">Proposal </w:t>
      </w:r>
      <w:r>
        <w:rPr>
          <w:rFonts w:eastAsia="微软雅黑" w:hint="eastAsia"/>
          <w:b/>
          <w:bCs/>
          <w:i/>
          <w:iCs/>
          <w:szCs w:val="20"/>
        </w:rPr>
        <w:t>7</w:t>
      </w:r>
      <w:r>
        <w:rPr>
          <w:rFonts w:eastAsia="微软雅黑"/>
          <w:b/>
          <w:bCs/>
          <w:i/>
          <w:iCs/>
          <w:szCs w:val="20"/>
        </w:rPr>
        <w:t>:</w:t>
      </w:r>
      <w:r>
        <w:rPr>
          <w:rFonts w:eastAsia="微软雅黑"/>
          <w:i/>
          <w:iCs/>
          <w:szCs w:val="20"/>
        </w:rPr>
        <w:t xml:space="preserve"> For </w:t>
      </w:r>
      <w:proofErr w:type="spellStart"/>
      <w:r>
        <w:rPr>
          <w:rFonts w:eastAsia="微软雅黑"/>
          <w:i/>
          <w:iCs/>
          <w:szCs w:val="20"/>
        </w:rPr>
        <w:t>L1-RSRP</w:t>
      </w:r>
      <w:proofErr w:type="spellEnd"/>
      <w:r>
        <w:rPr>
          <w:rFonts w:eastAsia="微软雅黑"/>
          <w:i/>
          <w:iCs/>
          <w:szCs w:val="20"/>
        </w:rPr>
        <w:t xml:space="preserve"> measurement for semi-persistent and aperiodic reporting in </w:t>
      </w:r>
      <w:proofErr w:type="spellStart"/>
      <w:r>
        <w:rPr>
          <w:rFonts w:eastAsia="微软雅黑"/>
          <w:i/>
          <w:iCs/>
          <w:szCs w:val="20"/>
        </w:rPr>
        <w:t>L1</w:t>
      </w:r>
      <w:proofErr w:type="spellEnd"/>
      <w:r>
        <w:rPr>
          <w:rFonts w:eastAsia="微软雅黑"/>
          <w:i/>
          <w:iCs/>
          <w:szCs w:val="20"/>
        </w:rPr>
        <w:t>/</w:t>
      </w:r>
      <w:proofErr w:type="spellStart"/>
      <w:r>
        <w:rPr>
          <w:rFonts w:eastAsia="微软雅黑"/>
          <w:i/>
          <w:iCs/>
          <w:szCs w:val="20"/>
        </w:rPr>
        <w:t>L2</w:t>
      </w:r>
      <w:proofErr w:type="spellEnd"/>
      <w:r>
        <w:rPr>
          <w:rFonts w:eastAsia="微软雅黑"/>
          <w:i/>
          <w:iCs/>
          <w:szCs w:val="20"/>
        </w:rPr>
        <w:t xml:space="preserve">-centric inter-cell mobility and inter-cell </w:t>
      </w:r>
      <w:proofErr w:type="spellStart"/>
      <w:r>
        <w:rPr>
          <w:rFonts w:eastAsia="微软雅黑"/>
          <w:i/>
          <w:iCs/>
          <w:szCs w:val="20"/>
        </w:rPr>
        <w:t>mTRP</w:t>
      </w:r>
      <w:proofErr w:type="spellEnd"/>
      <w:r>
        <w:rPr>
          <w:rFonts w:eastAsia="微软雅黑"/>
          <w:i/>
          <w:iCs/>
          <w:szCs w:val="20"/>
        </w:rPr>
        <w:t xml:space="preserve">, the measurement of non-serving cell </w:t>
      </w:r>
      <w:proofErr w:type="spellStart"/>
      <w:r>
        <w:rPr>
          <w:rFonts w:eastAsia="微软雅黑"/>
          <w:i/>
          <w:iCs/>
          <w:szCs w:val="20"/>
        </w:rPr>
        <w:t>SSB</w:t>
      </w:r>
      <w:proofErr w:type="spellEnd"/>
      <w:r>
        <w:rPr>
          <w:rFonts w:eastAsia="微软雅黑"/>
          <w:i/>
          <w:iCs/>
          <w:szCs w:val="20"/>
        </w:rPr>
        <w:t>(s) can be activated/deactivated by MAC-CE</w:t>
      </w:r>
    </w:p>
    <w:p w:rsidR="00914527" w:rsidRDefault="002119E2">
      <w:pPr>
        <w:pStyle w:val="ListParagraph"/>
        <w:numPr>
          <w:ilvl w:val="0"/>
          <w:numId w:val="11"/>
        </w:numPr>
        <w:snapToGrid w:val="0"/>
        <w:spacing w:before="120" w:afterLines="50" w:after="120" w:line="300" w:lineRule="auto"/>
        <w:ind w:left="400" w:firstLineChars="0"/>
        <w:jc w:val="both"/>
        <w:rPr>
          <w:rFonts w:eastAsia="微软雅黑"/>
          <w:i/>
          <w:iCs/>
          <w:szCs w:val="20"/>
        </w:rPr>
      </w:pPr>
      <w:r>
        <w:rPr>
          <w:rFonts w:eastAsia="微软雅黑"/>
          <w:i/>
          <w:iCs/>
          <w:szCs w:val="20"/>
        </w:rPr>
        <w:t>Regarding semi-persistent</w:t>
      </w:r>
      <w:r>
        <w:rPr>
          <w:rFonts w:eastAsia="微软雅黑"/>
          <w:i/>
          <w:iCs/>
          <w:szCs w:val="20"/>
        </w:rPr>
        <w:t xml:space="preserve"> </w:t>
      </w:r>
      <w:r>
        <w:rPr>
          <w:rFonts w:eastAsia="微软雅黑" w:hint="eastAsia"/>
          <w:i/>
          <w:iCs/>
          <w:szCs w:val="20"/>
        </w:rPr>
        <w:t xml:space="preserve">measurement of non-serving cell </w:t>
      </w:r>
      <w:proofErr w:type="spellStart"/>
      <w:r>
        <w:rPr>
          <w:rFonts w:eastAsia="微软雅黑" w:hint="eastAsia"/>
          <w:i/>
          <w:iCs/>
          <w:szCs w:val="20"/>
        </w:rPr>
        <w:t>SSB</w:t>
      </w:r>
      <w:proofErr w:type="spellEnd"/>
      <w:r>
        <w:rPr>
          <w:rFonts w:eastAsia="微软雅黑"/>
          <w:i/>
          <w:iCs/>
          <w:szCs w:val="20"/>
        </w:rPr>
        <w:t xml:space="preserve">, non-serving cell information (rather than TCI state in the legacy MAC-CE for SP-CSI-RS activation) can be activated by MAC CE for each </w:t>
      </w:r>
      <w:proofErr w:type="spellStart"/>
      <w:r>
        <w:rPr>
          <w:rFonts w:eastAsia="微软雅黑"/>
          <w:i/>
          <w:iCs/>
          <w:szCs w:val="20"/>
        </w:rPr>
        <w:t>SSB</w:t>
      </w:r>
      <w:proofErr w:type="spellEnd"/>
      <w:r>
        <w:rPr>
          <w:rFonts w:eastAsia="微软雅黑"/>
          <w:i/>
          <w:iCs/>
          <w:szCs w:val="20"/>
        </w:rPr>
        <w:t xml:space="preserve"> resource in a </w:t>
      </w:r>
      <w:proofErr w:type="spellStart"/>
      <w:r>
        <w:rPr>
          <w:rFonts w:eastAsia="微软雅黑"/>
          <w:i/>
          <w:iCs/>
          <w:szCs w:val="20"/>
        </w:rPr>
        <w:t>RRC</w:t>
      </w:r>
      <w:proofErr w:type="spellEnd"/>
      <w:r>
        <w:rPr>
          <w:rFonts w:eastAsia="微软雅黑"/>
          <w:i/>
          <w:iCs/>
          <w:szCs w:val="20"/>
        </w:rPr>
        <w:t xml:space="preserve"> configured </w:t>
      </w:r>
      <w:proofErr w:type="spellStart"/>
      <w:r>
        <w:rPr>
          <w:rFonts w:eastAsia="微软雅黑"/>
          <w:i/>
          <w:iCs/>
          <w:szCs w:val="20"/>
        </w:rPr>
        <w:t>SSB</w:t>
      </w:r>
      <w:proofErr w:type="spellEnd"/>
      <w:r>
        <w:rPr>
          <w:rFonts w:eastAsia="微软雅黑"/>
          <w:i/>
          <w:iCs/>
          <w:szCs w:val="20"/>
        </w:rPr>
        <w:t xml:space="preserve"> set.</w:t>
      </w:r>
    </w:p>
    <w:p w:rsidR="00914527" w:rsidRDefault="002119E2">
      <w:pPr>
        <w:pStyle w:val="ListParagraph"/>
        <w:numPr>
          <w:ilvl w:val="0"/>
          <w:numId w:val="11"/>
        </w:numPr>
        <w:snapToGrid w:val="0"/>
        <w:spacing w:before="120" w:afterLines="50" w:after="120" w:line="300" w:lineRule="auto"/>
        <w:ind w:left="400" w:firstLineChars="0"/>
        <w:jc w:val="both"/>
        <w:rPr>
          <w:rFonts w:eastAsia="微软雅黑"/>
          <w:i/>
          <w:iCs/>
          <w:szCs w:val="20"/>
        </w:rPr>
      </w:pPr>
      <w:r>
        <w:rPr>
          <w:rFonts w:eastAsia="微软雅黑"/>
          <w:i/>
          <w:iCs/>
          <w:szCs w:val="20"/>
        </w:rPr>
        <w:t xml:space="preserve">Regarding aperiodic </w:t>
      </w:r>
      <w:r>
        <w:rPr>
          <w:rFonts w:eastAsia="微软雅黑" w:hint="eastAsia"/>
          <w:i/>
          <w:iCs/>
          <w:szCs w:val="20"/>
        </w:rPr>
        <w:t>measurement of non-se</w:t>
      </w:r>
      <w:r>
        <w:rPr>
          <w:rFonts w:eastAsia="微软雅黑" w:hint="eastAsia"/>
          <w:i/>
          <w:iCs/>
          <w:szCs w:val="20"/>
        </w:rPr>
        <w:t xml:space="preserve">rving cell </w:t>
      </w:r>
      <w:proofErr w:type="spellStart"/>
      <w:r>
        <w:rPr>
          <w:rFonts w:eastAsia="微软雅黑" w:hint="eastAsia"/>
          <w:i/>
          <w:iCs/>
          <w:szCs w:val="20"/>
        </w:rPr>
        <w:t>SSB</w:t>
      </w:r>
      <w:proofErr w:type="spellEnd"/>
      <w:r>
        <w:rPr>
          <w:rFonts w:eastAsia="微软雅黑"/>
          <w:i/>
          <w:iCs/>
          <w:szCs w:val="20"/>
        </w:rPr>
        <w:t xml:space="preserve">, </w:t>
      </w:r>
      <w:r>
        <w:rPr>
          <w:rFonts w:eastAsia="微软雅黑" w:hint="eastAsia"/>
          <w:i/>
          <w:iCs/>
          <w:szCs w:val="20"/>
        </w:rPr>
        <w:t xml:space="preserve">aperiodic CSI-RS in </w:t>
      </w:r>
      <w:r>
        <w:rPr>
          <w:rFonts w:eastAsia="微软雅黑"/>
          <w:i/>
          <w:iCs/>
          <w:szCs w:val="20"/>
        </w:rPr>
        <w:t>a</w:t>
      </w:r>
      <w:r>
        <w:rPr>
          <w:rFonts w:eastAsia="微软雅黑" w:hint="eastAsia"/>
          <w:i/>
          <w:iCs/>
          <w:szCs w:val="20"/>
        </w:rPr>
        <w:t xml:space="preserve"> trigger state can be </w:t>
      </w:r>
      <w:r>
        <w:rPr>
          <w:rFonts w:eastAsia="微软雅黑"/>
          <w:i/>
          <w:iCs/>
          <w:szCs w:val="20"/>
        </w:rPr>
        <w:t xml:space="preserve">associated with non-serving cell information in </w:t>
      </w:r>
      <w:proofErr w:type="spellStart"/>
      <w:r>
        <w:rPr>
          <w:rFonts w:eastAsia="微软雅黑"/>
          <w:i/>
          <w:iCs/>
          <w:szCs w:val="20"/>
        </w:rPr>
        <w:t>RRC</w:t>
      </w:r>
      <w:proofErr w:type="spellEnd"/>
      <w:r>
        <w:rPr>
          <w:rFonts w:eastAsia="微软雅黑"/>
          <w:i/>
          <w:iCs/>
          <w:szCs w:val="20"/>
        </w:rPr>
        <w:t xml:space="preserve"> (rather than being configured per aperiodic CSI-RS resource), and then the legacy MAC-CE for activating AP-CSI triggering sate is reused for dyna</w:t>
      </w:r>
      <w:r>
        <w:rPr>
          <w:rFonts w:eastAsia="微软雅黑"/>
          <w:i/>
          <w:iCs/>
          <w:szCs w:val="20"/>
        </w:rPr>
        <w:t>mically enabling the measurement</w:t>
      </w:r>
      <w:r>
        <w:rPr>
          <w:rFonts w:eastAsia="微软雅黑" w:hint="eastAsia"/>
          <w:i/>
          <w:iCs/>
          <w:szCs w:val="20"/>
        </w:rPr>
        <w:t xml:space="preserve"> of non-serving cell </w:t>
      </w:r>
      <w:proofErr w:type="spellStart"/>
      <w:r>
        <w:rPr>
          <w:rFonts w:eastAsia="微软雅黑" w:hint="eastAsia"/>
          <w:i/>
          <w:iCs/>
          <w:szCs w:val="20"/>
        </w:rPr>
        <w:t>SSB</w:t>
      </w:r>
      <w:proofErr w:type="spellEnd"/>
      <w:r>
        <w:rPr>
          <w:rFonts w:eastAsia="微软雅黑"/>
          <w:i/>
          <w:iCs/>
          <w:szCs w:val="20"/>
        </w:rPr>
        <w:t xml:space="preserve">. </w:t>
      </w:r>
    </w:p>
    <w:p w:rsidR="00914527" w:rsidRDefault="002119E2">
      <w:pPr>
        <w:pStyle w:val="ListParagraph"/>
        <w:numPr>
          <w:ilvl w:val="1"/>
          <w:numId w:val="11"/>
        </w:numPr>
        <w:snapToGrid w:val="0"/>
        <w:spacing w:before="120" w:afterLines="50" w:after="120" w:line="300" w:lineRule="auto"/>
        <w:ind w:left="800" w:firstLineChars="0"/>
        <w:jc w:val="both"/>
        <w:rPr>
          <w:rFonts w:eastAsia="微软雅黑"/>
          <w:i/>
          <w:iCs/>
          <w:szCs w:val="20"/>
        </w:rPr>
      </w:pPr>
      <w:r>
        <w:rPr>
          <w:rFonts w:eastAsia="微软雅黑"/>
          <w:i/>
          <w:iCs/>
          <w:szCs w:val="20"/>
        </w:rPr>
        <w:t xml:space="preserve">Note that, compared with </w:t>
      </w:r>
      <w:proofErr w:type="spellStart"/>
      <w:r>
        <w:rPr>
          <w:rFonts w:eastAsia="微软雅黑"/>
          <w:i/>
          <w:iCs/>
          <w:szCs w:val="20"/>
        </w:rPr>
        <w:t>Rel</w:t>
      </w:r>
      <w:proofErr w:type="spellEnd"/>
      <w:r>
        <w:rPr>
          <w:rFonts w:eastAsia="微软雅黑"/>
          <w:i/>
          <w:iCs/>
          <w:szCs w:val="20"/>
        </w:rPr>
        <w:t xml:space="preserve">-15/16, the legacy MAC-CE should be always used, regardless whether the number of </w:t>
      </w:r>
      <w:proofErr w:type="spellStart"/>
      <w:r>
        <w:rPr>
          <w:rFonts w:eastAsia="微软雅黑"/>
          <w:i/>
          <w:iCs/>
          <w:szCs w:val="20"/>
        </w:rPr>
        <w:t>RRC</w:t>
      </w:r>
      <w:proofErr w:type="spellEnd"/>
      <w:r>
        <w:rPr>
          <w:rFonts w:eastAsia="微软雅黑"/>
          <w:i/>
          <w:iCs/>
          <w:szCs w:val="20"/>
        </w:rPr>
        <w:t xml:space="preserve"> candidate triggering states is greater than the maximum number of candidate </w:t>
      </w:r>
      <w:proofErr w:type="spellStart"/>
      <w:r>
        <w:rPr>
          <w:rFonts w:eastAsia="微软雅黑" w:hint="eastAsia"/>
          <w:i/>
          <w:iCs/>
          <w:szCs w:val="20"/>
        </w:rPr>
        <w:t>codepoi</w:t>
      </w:r>
      <w:r>
        <w:rPr>
          <w:rFonts w:eastAsia="微软雅黑" w:hint="eastAsia"/>
          <w:i/>
          <w:iCs/>
          <w:szCs w:val="20"/>
        </w:rPr>
        <w:t>nt</w:t>
      </w:r>
      <w:r>
        <w:rPr>
          <w:rFonts w:eastAsia="微软雅黑"/>
          <w:i/>
          <w:iCs/>
          <w:szCs w:val="20"/>
        </w:rPr>
        <w:t>s</w:t>
      </w:r>
      <w:proofErr w:type="spellEnd"/>
      <w:r>
        <w:rPr>
          <w:rFonts w:eastAsia="微软雅黑" w:hint="eastAsia"/>
          <w:i/>
          <w:iCs/>
          <w:szCs w:val="20"/>
        </w:rPr>
        <w:t xml:space="preserve"> of CSI request field</w:t>
      </w:r>
      <w:r>
        <w:rPr>
          <w:rFonts w:eastAsia="微软雅黑"/>
          <w:i/>
          <w:iCs/>
          <w:szCs w:val="20"/>
        </w:rPr>
        <w:t xml:space="preserve"> in DCI.</w:t>
      </w:r>
    </w:p>
    <w:p w:rsidR="00914527" w:rsidRDefault="002119E2">
      <w:pPr>
        <w:pStyle w:val="ListParagraph"/>
        <w:numPr>
          <w:ilvl w:val="0"/>
          <w:numId w:val="11"/>
        </w:numPr>
        <w:snapToGrid w:val="0"/>
        <w:spacing w:before="120" w:afterLines="50" w:after="120" w:line="300" w:lineRule="auto"/>
        <w:ind w:left="400" w:firstLineChars="0"/>
        <w:jc w:val="both"/>
        <w:rPr>
          <w:rFonts w:eastAsia="微软雅黑"/>
          <w:i/>
          <w:iCs/>
          <w:szCs w:val="20"/>
        </w:rPr>
      </w:pPr>
      <w:proofErr w:type="spellStart"/>
      <w:r>
        <w:rPr>
          <w:rFonts w:eastAsia="微软雅黑"/>
          <w:i/>
          <w:iCs/>
          <w:szCs w:val="20"/>
        </w:rPr>
        <w:t>PDSCH</w:t>
      </w:r>
      <w:proofErr w:type="spellEnd"/>
      <w:r>
        <w:rPr>
          <w:rFonts w:eastAsia="微软雅黑"/>
          <w:i/>
          <w:iCs/>
          <w:szCs w:val="20"/>
        </w:rPr>
        <w:t xml:space="preserve"> rate matching and </w:t>
      </w:r>
      <w:r>
        <w:rPr>
          <w:rFonts w:eastAsia="微软雅黑" w:hint="eastAsia"/>
          <w:i/>
          <w:iCs/>
          <w:szCs w:val="20"/>
        </w:rPr>
        <w:t xml:space="preserve">available </w:t>
      </w:r>
      <w:r>
        <w:rPr>
          <w:rFonts w:eastAsia="微软雅黑"/>
          <w:i/>
          <w:iCs/>
          <w:szCs w:val="20"/>
        </w:rPr>
        <w:t xml:space="preserve">uplink transmission resources should be determined according to activated </w:t>
      </w:r>
      <w:proofErr w:type="spellStart"/>
      <w:r>
        <w:rPr>
          <w:rFonts w:eastAsia="微软雅黑"/>
          <w:i/>
          <w:iCs/>
          <w:szCs w:val="20"/>
        </w:rPr>
        <w:t>SSB</w:t>
      </w:r>
      <w:proofErr w:type="spellEnd"/>
      <w:r>
        <w:rPr>
          <w:rFonts w:eastAsia="微软雅黑"/>
          <w:i/>
          <w:iCs/>
          <w:szCs w:val="20"/>
        </w:rPr>
        <w:t xml:space="preserve"> of neighboring cell.</w:t>
      </w:r>
    </w:p>
    <w:p w:rsidR="00914527" w:rsidRDefault="002119E2">
      <w:pPr>
        <w:pStyle w:val="ListParagraph"/>
        <w:numPr>
          <w:ilvl w:val="0"/>
          <w:numId w:val="11"/>
        </w:numPr>
        <w:snapToGrid w:val="0"/>
        <w:spacing w:before="120" w:afterLines="50" w:after="120" w:line="300" w:lineRule="auto"/>
        <w:ind w:left="400" w:firstLineChars="0"/>
        <w:jc w:val="both"/>
        <w:rPr>
          <w:rFonts w:eastAsia="微软雅黑"/>
          <w:i/>
          <w:iCs/>
          <w:szCs w:val="20"/>
        </w:rPr>
      </w:pPr>
      <w:r>
        <w:rPr>
          <w:rFonts w:eastAsia="微软雅黑" w:hint="eastAsia"/>
          <w:i/>
          <w:iCs/>
          <w:szCs w:val="20"/>
        </w:rPr>
        <w:t xml:space="preserve">After </w:t>
      </w:r>
      <w:proofErr w:type="spellStart"/>
      <w:r>
        <w:rPr>
          <w:rFonts w:eastAsia="微软雅黑" w:hint="eastAsia"/>
          <w:i/>
          <w:iCs/>
          <w:szCs w:val="20"/>
        </w:rPr>
        <w:t>SSB</w:t>
      </w:r>
      <w:proofErr w:type="spellEnd"/>
      <w:r>
        <w:rPr>
          <w:rFonts w:eastAsia="微软雅黑" w:hint="eastAsia"/>
          <w:i/>
          <w:iCs/>
          <w:szCs w:val="20"/>
        </w:rPr>
        <w:t xml:space="preserve"> </w:t>
      </w:r>
      <w:r>
        <w:rPr>
          <w:rFonts w:eastAsia="微软雅黑"/>
          <w:i/>
          <w:iCs/>
          <w:szCs w:val="20"/>
        </w:rPr>
        <w:t>with</w:t>
      </w:r>
      <w:r>
        <w:rPr>
          <w:rFonts w:eastAsia="微软雅黑" w:hint="eastAsia"/>
          <w:i/>
          <w:iCs/>
          <w:szCs w:val="20"/>
        </w:rPr>
        <w:t xml:space="preserve"> </w:t>
      </w:r>
      <w:r>
        <w:rPr>
          <w:rFonts w:eastAsia="微软雅黑"/>
          <w:i/>
          <w:iCs/>
          <w:szCs w:val="20"/>
        </w:rPr>
        <w:t xml:space="preserve">different </w:t>
      </w:r>
      <w:r>
        <w:rPr>
          <w:rFonts w:eastAsia="微软雅黑" w:hint="eastAsia"/>
          <w:i/>
          <w:iCs/>
          <w:szCs w:val="20"/>
        </w:rPr>
        <w:t>PCI</w:t>
      </w:r>
      <w:r>
        <w:rPr>
          <w:rFonts w:eastAsia="微软雅黑"/>
          <w:i/>
          <w:iCs/>
          <w:szCs w:val="20"/>
        </w:rPr>
        <w:t xml:space="preserve"> from serving cell</w:t>
      </w:r>
      <w:r>
        <w:rPr>
          <w:rFonts w:eastAsia="微软雅黑" w:hint="eastAsia"/>
          <w:i/>
          <w:iCs/>
          <w:szCs w:val="20"/>
        </w:rPr>
        <w:t xml:space="preserve"> is activated, the </w:t>
      </w:r>
      <w:proofErr w:type="spellStart"/>
      <w:r>
        <w:rPr>
          <w:rFonts w:eastAsia="微软雅黑" w:hint="eastAsia"/>
          <w:i/>
          <w:iCs/>
          <w:szCs w:val="20"/>
        </w:rPr>
        <w:t>SSB</w:t>
      </w:r>
      <w:proofErr w:type="spellEnd"/>
      <w:r>
        <w:rPr>
          <w:rFonts w:eastAsia="微软雅黑" w:hint="eastAsia"/>
          <w:i/>
          <w:iCs/>
          <w:szCs w:val="20"/>
        </w:rPr>
        <w:t xml:space="preserve"> can be measured accor</w:t>
      </w:r>
      <w:r>
        <w:rPr>
          <w:rFonts w:eastAsia="微软雅黑" w:hint="eastAsia"/>
          <w:i/>
          <w:iCs/>
          <w:szCs w:val="20"/>
        </w:rPr>
        <w:t xml:space="preserve">ding to </w:t>
      </w:r>
      <w:r>
        <w:rPr>
          <w:rFonts w:eastAsia="微软雅黑"/>
          <w:i/>
          <w:iCs/>
          <w:szCs w:val="20"/>
        </w:rPr>
        <w:t xml:space="preserve">non-serving cell information (i.e., </w:t>
      </w:r>
      <w:proofErr w:type="spellStart"/>
      <w:r>
        <w:rPr>
          <w:rFonts w:eastAsia="微软雅黑" w:hint="eastAsia"/>
          <w:i/>
          <w:iCs/>
          <w:szCs w:val="20"/>
        </w:rPr>
        <w:t>SSB</w:t>
      </w:r>
      <w:proofErr w:type="spellEnd"/>
      <w:r>
        <w:rPr>
          <w:rFonts w:eastAsia="微软雅黑" w:hint="eastAsia"/>
          <w:i/>
          <w:iCs/>
          <w:szCs w:val="20"/>
        </w:rPr>
        <w:t xml:space="preserve"> time domain pattern and periodicity</w:t>
      </w:r>
      <w:r>
        <w:rPr>
          <w:rFonts w:eastAsia="微软雅黑"/>
          <w:i/>
          <w:iCs/>
          <w:szCs w:val="20"/>
        </w:rPr>
        <w:t xml:space="preserve">) </w:t>
      </w:r>
      <w:r>
        <w:rPr>
          <w:rFonts w:eastAsia="微软雅黑" w:hint="eastAsia"/>
          <w:i/>
          <w:iCs/>
          <w:szCs w:val="20"/>
        </w:rPr>
        <w:t xml:space="preserve">without restriction of </w:t>
      </w:r>
      <w:proofErr w:type="spellStart"/>
      <w:r>
        <w:rPr>
          <w:rFonts w:eastAsia="微软雅黑" w:hint="eastAsia"/>
          <w:i/>
          <w:iCs/>
          <w:szCs w:val="20"/>
        </w:rPr>
        <w:t>SMTC</w:t>
      </w:r>
      <w:proofErr w:type="spellEnd"/>
      <w:r>
        <w:rPr>
          <w:rFonts w:eastAsia="微软雅黑"/>
          <w:i/>
          <w:iCs/>
          <w:szCs w:val="20"/>
        </w:rPr>
        <w:t xml:space="preserve">; otherwise, the </w:t>
      </w:r>
      <w:proofErr w:type="spellStart"/>
      <w:r>
        <w:rPr>
          <w:rFonts w:eastAsia="微软雅黑"/>
          <w:i/>
          <w:iCs/>
          <w:szCs w:val="20"/>
        </w:rPr>
        <w:t>SSB</w:t>
      </w:r>
      <w:proofErr w:type="spellEnd"/>
      <w:r>
        <w:rPr>
          <w:rFonts w:eastAsia="微软雅黑"/>
          <w:i/>
          <w:iCs/>
          <w:szCs w:val="20"/>
        </w:rPr>
        <w:t xml:space="preserve"> only can be measured in </w:t>
      </w:r>
      <w:proofErr w:type="spellStart"/>
      <w:r>
        <w:rPr>
          <w:rFonts w:eastAsia="微软雅黑"/>
          <w:i/>
          <w:iCs/>
          <w:szCs w:val="20"/>
        </w:rPr>
        <w:t>SMTC</w:t>
      </w:r>
      <w:proofErr w:type="spellEnd"/>
      <w:r>
        <w:rPr>
          <w:rFonts w:eastAsia="微软雅黑" w:hint="eastAsia"/>
          <w:i/>
          <w:iCs/>
          <w:szCs w:val="20"/>
        </w:rPr>
        <w:t>.</w:t>
      </w:r>
    </w:p>
    <w:p w:rsidR="00914527" w:rsidRDefault="002119E2">
      <w:pPr>
        <w:snapToGrid w:val="0"/>
        <w:spacing w:beforeLines="25" w:before="60" w:afterLines="25" w:after="60" w:line="300" w:lineRule="auto"/>
        <w:jc w:val="both"/>
        <w:rPr>
          <w:rFonts w:eastAsia="微软雅黑"/>
          <w:i/>
          <w:iCs/>
          <w:szCs w:val="20"/>
        </w:rPr>
      </w:pPr>
      <w:r>
        <w:rPr>
          <w:rFonts w:eastAsia="微软雅黑" w:hint="eastAsia"/>
          <w:b/>
          <w:bCs/>
          <w:i/>
          <w:iCs/>
          <w:szCs w:val="20"/>
        </w:rPr>
        <w:t>Proposal 8:</w:t>
      </w:r>
      <w:r>
        <w:rPr>
          <w:rFonts w:eastAsia="微软雅黑"/>
          <w:i/>
          <w:iCs/>
          <w:szCs w:val="20"/>
        </w:rPr>
        <w:t xml:space="preserve"> </w:t>
      </w:r>
      <w:r>
        <w:rPr>
          <w:rFonts w:eastAsia="微软雅黑" w:hint="eastAsia"/>
          <w:i/>
          <w:iCs/>
          <w:szCs w:val="20"/>
        </w:rPr>
        <w:t>Following information can be configured for each additional PCI:</w:t>
      </w:r>
      <w:r>
        <w:rPr>
          <w:rFonts w:eastAsia="微软雅黑"/>
          <w:i/>
          <w:iCs/>
          <w:szCs w:val="20"/>
        </w:rPr>
        <w:t xml:space="preserve"> </w:t>
      </w:r>
      <w:proofErr w:type="spellStart"/>
      <w:r>
        <w:rPr>
          <w:rFonts w:eastAsia="微软雅黑" w:hint="eastAsia"/>
          <w:i/>
          <w:iCs/>
          <w:szCs w:val="20"/>
        </w:rPr>
        <w:t>RNTI</w:t>
      </w:r>
      <w:proofErr w:type="spellEnd"/>
      <w:r>
        <w:rPr>
          <w:rFonts w:eastAsia="微软雅黑" w:hint="eastAsia"/>
          <w:i/>
          <w:iCs/>
          <w:szCs w:val="20"/>
        </w:rPr>
        <w:t>, rate mat</w:t>
      </w:r>
      <w:r>
        <w:rPr>
          <w:rFonts w:eastAsia="微软雅黑"/>
          <w:i/>
          <w:iCs/>
          <w:szCs w:val="20"/>
        </w:rPr>
        <w:t>ch</w:t>
      </w:r>
      <w:r>
        <w:rPr>
          <w:rFonts w:eastAsia="微软雅黑" w:hint="eastAsia"/>
          <w:i/>
          <w:iCs/>
          <w:szCs w:val="20"/>
        </w:rPr>
        <w:t xml:space="preserve">ing, </w:t>
      </w:r>
      <w:proofErr w:type="spellStart"/>
      <w:r>
        <w:rPr>
          <w:i/>
        </w:rPr>
        <w:t>scramblingID0</w:t>
      </w:r>
      <w:proofErr w:type="spellEnd"/>
      <w:r>
        <w:t xml:space="preserve"> and </w:t>
      </w:r>
      <w:proofErr w:type="spellStart"/>
      <w:r>
        <w:rPr>
          <w:i/>
        </w:rPr>
        <w:t>scramblingID1</w:t>
      </w:r>
      <w:proofErr w:type="spellEnd"/>
      <w:r>
        <w:rPr>
          <w:rFonts w:eastAsia="宋体" w:hint="eastAsia"/>
          <w:iCs/>
        </w:rPr>
        <w:t xml:space="preserve"> of </w:t>
      </w:r>
      <w:proofErr w:type="spellStart"/>
      <w:r>
        <w:rPr>
          <w:rFonts w:eastAsia="宋体" w:hint="eastAsia"/>
          <w:iCs/>
        </w:rPr>
        <w:t>DMRS</w:t>
      </w:r>
      <w:proofErr w:type="spellEnd"/>
      <w:r>
        <w:rPr>
          <w:rFonts w:eastAsia="微软雅黑"/>
          <w:i/>
          <w:iCs/>
          <w:szCs w:val="20"/>
        </w:rPr>
        <w:t>.</w:t>
      </w:r>
    </w:p>
    <w:p w:rsidR="00914527" w:rsidRDefault="002119E2">
      <w:pPr>
        <w:numPr>
          <w:ilvl w:val="255"/>
          <w:numId w:val="0"/>
        </w:numPr>
        <w:snapToGrid w:val="0"/>
        <w:spacing w:beforeLines="25" w:before="60" w:afterLines="25" w:after="60" w:line="300" w:lineRule="auto"/>
        <w:jc w:val="both"/>
        <w:rPr>
          <w:rFonts w:eastAsia="微软雅黑"/>
          <w:szCs w:val="20"/>
          <w:u w:val="single"/>
        </w:rPr>
      </w:pPr>
      <w:r>
        <w:rPr>
          <w:rFonts w:eastAsia="微软雅黑" w:hint="eastAsia"/>
          <w:b/>
          <w:bCs/>
          <w:i/>
          <w:iCs/>
          <w:szCs w:val="20"/>
        </w:rPr>
        <w:t>Proposal 9:</w:t>
      </w:r>
      <w:r>
        <w:rPr>
          <w:rFonts w:eastAsia="微软雅黑"/>
          <w:i/>
          <w:iCs/>
          <w:szCs w:val="20"/>
        </w:rPr>
        <w:t xml:space="preserve"> Further study the co-existence between </w:t>
      </w:r>
      <w:proofErr w:type="spellStart"/>
      <w:r>
        <w:rPr>
          <w:rFonts w:eastAsia="微软雅黑"/>
          <w:i/>
          <w:iCs/>
          <w:szCs w:val="20"/>
        </w:rPr>
        <w:t>Rel</w:t>
      </w:r>
      <w:proofErr w:type="spellEnd"/>
      <w:r>
        <w:rPr>
          <w:rFonts w:eastAsia="微软雅黑"/>
          <w:i/>
          <w:iCs/>
          <w:szCs w:val="20"/>
        </w:rPr>
        <w:t xml:space="preserve">-15/16 default beam determination scheme and </w:t>
      </w:r>
      <w:proofErr w:type="spellStart"/>
      <w:r>
        <w:rPr>
          <w:rFonts w:eastAsia="微软雅黑"/>
          <w:i/>
          <w:iCs/>
          <w:szCs w:val="20"/>
        </w:rPr>
        <w:t>Rel</w:t>
      </w:r>
      <w:proofErr w:type="spellEnd"/>
      <w:r>
        <w:rPr>
          <w:rFonts w:eastAsia="微软雅黑"/>
          <w:i/>
          <w:iCs/>
          <w:szCs w:val="20"/>
        </w:rPr>
        <w:t>-17 unified TCI scheme in the inter-cell beam management.</w:t>
      </w:r>
      <w:r>
        <w:rPr>
          <w:rFonts w:eastAsia="宋体"/>
        </w:rPr>
        <w:t xml:space="preserve"> </w:t>
      </w:r>
    </w:p>
    <w:p w:rsidR="00914527" w:rsidRDefault="00914527">
      <w:pPr>
        <w:widowControl w:val="0"/>
        <w:snapToGrid w:val="0"/>
        <w:spacing w:before="120" w:afterLines="50" w:after="120" w:line="300" w:lineRule="auto"/>
        <w:jc w:val="both"/>
        <w:rPr>
          <w:rFonts w:eastAsia="微软雅黑"/>
          <w:szCs w:val="20"/>
          <w:u w:val="single"/>
        </w:rPr>
      </w:pPr>
    </w:p>
    <w:p w:rsidR="00914527" w:rsidRDefault="002119E2">
      <w:pPr>
        <w:widowControl w:val="0"/>
        <w:snapToGrid w:val="0"/>
        <w:spacing w:before="120" w:afterLines="50" w:after="120" w:line="300" w:lineRule="auto"/>
        <w:jc w:val="both"/>
        <w:rPr>
          <w:rFonts w:eastAsia="微软雅黑"/>
          <w:szCs w:val="20"/>
          <w:u w:val="single"/>
        </w:rPr>
      </w:pPr>
      <w:r>
        <w:rPr>
          <w:rFonts w:eastAsia="微软雅黑" w:hint="eastAsia"/>
          <w:szCs w:val="20"/>
          <w:u w:val="single"/>
        </w:rPr>
        <w:t xml:space="preserve">Issue 4: UL beam selection for UE with multiple </w:t>
      </w:r>
      <w:r>
        <w:rPr>
          <w:rFonts w:eastAsia="微软雅黑" w:hint="eastAsia"/>
          <w:szCs w:val="20"/>
          <w:u w:val="single"/>
        </w:rPr>
        <w:t xml:space="preserve">panels </w:t>
      </w:r>
    </w:p>
    <w:p w:rsidR="00914527" w:rsidRDefault="002119E2">
      <w:pPr>
        <w:snapToGrid w:val="0"/>
        <w:spacing w:beforeLines="25" w:before="60" w:afterLines="25" w:after="60" w:line="300" w:lineRule="auto"/>
        <w:jc w:val="both"/>
        <w:rPr>
          <w:rFonts w:eastAsia="微软雅黑"/>
          <w:b/>
          <w:i/>
          <w:szCs w:val="20"/>
        </w:rPr>
      </w:pPr>
      <w:r>
        <w:rPr>
          <w:rFonts w:eastAsia="微软雅黑"/>
          <w:b/>
          <w:i/>
          <w:szCs w:val="20"/>
        </w:rPr>
        <w:t xml:space="preserve">Proposal </w:t>
      </w:r>
      <w:r>
        <w:rPr>
          <w:rFonts w:eastAsia="微软雅黑" w:hint="eastAsia"/>
          <w:b/>
          <w:i/>
          <w:szCs w:val="20"/>
        </w:rPr>
        <w:t>10</w:t>
      </w:r>
      <w:r>
        <w:rPr>
          <w:rFonts w:eastAsia="微软雅黑"/>
          <w:b/>
          <w:i/>
          <w:szCs w:val="20"/>
        </w:rPr>
        <w:t>:</w:t>
      </w:r>
      <w:r>
        <w:rPr>
          <w:rFonts w:eastAsia="微软雅黑" w:hint="eastAsia"/>
          <w:b/>
          <w:i/>
          <w:szCs w:val="20"/>
        </w:rPr>
        <w:t xml:space="preserve"> </w:t>
      </w:r>
      <w:r>
        <w:rPr>
          <w:rFonts w:eastAsia="微软雅黑"/>
          <w:i/>
          <w:szCs w:val="20"/>
        </w:rPr>
        <w:t xml:space="preserve">On </w:t>
      </w:r>
      <w:proofErr w:type="spellStart"/>
      <w:r>
        <w:rPr>
          <w:rFonts w:eastAsia="微软雅黑"/>
          <w:i/>
          <w:szCs w:val="20"/>
        </w:rPr>
        <w:t>Rel</w:t>
      </w:r>
      <w:proofErr w:type="spellEnd"/>
      <w:r>
        <w:rPr>
          <w:rFonts w:eastAsia="微软雅黑" w:hint="eastAsia"/>
          <w:i/>
          <w:szCs w:val="20"/>
        </w:rPr>
        <w:t>-</w:t>
      </w:r>
      <w:r>
        <w:rPr>
          <w:rFonts w:eastAsia="微软雅黑"/>
          <w:i/>
          <w:szCs w:val="20"/>
        </w:rPr>
        <w:t>17 enhancements to facilitate UE-initiated panel activation and selection</w:t>
      </w:r>
      <w:r>
        <w:rPr>
          <w:rFonts w:eastAsia="微软雅黑" w:hint="eastAsia"/>
          <w:i/>
          <w:szCs w:val="20"/>
        </w:rPr>
        <w:t>,</w:t>
      </w:r>
      <w:r>
        <w:rPr>
          <w:rFonts w:eastAsia="微软雅黑"/>
          <w:b/>
          <w:i/>
          <w:szCs w:val="20"/>
        </w:rPr>
        <w:t xml:space="preserve"> </w:t>
      </w:r>
    </w:p>
    <w:p w:rsidR="00914527" w:rsidRDefault="002119E2">
      <w:pPr>
        <w:pStyle w:val="20"/>
        <w:numPr>
          <w:ilvl w:val="0"/>
          <w:numId w:val="11"/>
        </w:numPr>
        <w:snapToGrid w:val="0"/>
        <w:spacing w:beforeLines="25" w:before="60" w:afterLines="25" w:after="60" w:line="300" w:lineRule="auto"/>
        <w:ind w:left="400" w:firstLineChars="0"/>
        <w:jc w:val="both"/>
        <w:rPr>
          <w:rFonts w:eastAsia="微软雅黑"/>
          <w:i/>
          <w:szCs w:val="20"/>
        </w:rPr>
      </w:pPr>
      <w:r>
        <w:rPr>
          <w:rFonts w:eastAsia="微软雅黑" w:hint="eastAsia"/>
          <w:i/>
          <w:szCs w:val="20"/>
        </w:rPr>
        <w:t xml:space="preserve">Regarding capability value set </w:t>
      </w:r>
      <w:r>
        <w:rPr>
          <w:rFonts w:eastAsia="微软雅黑"/>
          <w:i/>
          <w:szCs w:val="20"/>
        </w:rPr>
        <w:t>reporting</w:t>
      </w:r>
      <w:r>
        <w:rPr>
          <w:rFonts w:eastAsia="微软雅黑" w:hint="eastAsia"/>
          <w:i/>
          <w:szCs w:val="20"/>
        </w:rPr>
        <w:t xml:space="preserve">, identical capability value sets should be allowed. </w:t>
      </w:r>
    </w:p>
    <w:p w:rsidR="00914527" w:rsidRDefault="002119E2">
      <w:pPr>
        <w:pStyle w:val="20"/>
        <w:numPr>
          <w:ilvl w:val="1"/>
          <w:numId w:val="11"/>
        </w:numPr>
        <w:snapToGrid w:val="0"/>
        <w:spacing w:beforeLines="25" w:before="60" w:afterLines="25" w:after="60" w:line="300" w:lineRule="auto"/>
        <w:ind w:left="820" w:firstLineChars="0"/>
        <w:jc w:val="both"/>
        <w:rPr>
          <w:rFonts w:eastAsia="微软雅黑"/>
          <w:i/>
          <w:szCs w:val="20"/>
        </w:rPr>
      </w:pPr>
      <w:r>
        <w:rPr>
          <w:rFonts w:eastAsia="微软雅黑" w:hint="eastAsia"/>
          <w:i/>
          <w:szCs w:val="20"/>
        </w:rPr>
        <w:t xml:space="preserve">Option 2 (UE can report one index for each reported </w:t>
      </w:r>
      <w:r>
        <w:rPr>
          <w:rFonts w:eastAsia="微软雅黑" w:hint="eastAsia"/>
          <w:i/>
          <w:szCs w:val="20"/>
        </w:rPr>
        <w:t>CRI/</w:t>
      </w:r>
      <w:proofErr w:type="spellStart"/>
      <w:r>
        <w:rPr>
          <w:rFonts w:eastAsia="微软雅黑" w:hint="eastAsia"/>
          <w:i/>
          <w:szCs w:val="20"/>
        </w:rPr>
        <w:t>SSBRI</w:t>
      </w:r>
      <w:proofErr w:type="spellEnd"/>
      <w:r>
        <w:rPr>
          <w:rFonts w:eastAsia="微软雅黑" w:hint="eastAsia"/>
          <w:i/>
          <w:szCs w:val="20"/>
        </w:rPr>
        <w:t xml:space="preserve"> in one beam reporting) should be supported.</w:t>
      </w:r>
    </w:p>
    <w:p w:rsidR="00914527" w:rsidRDefault="002119E2">
      <w:pPr>
        <w:pStyle w:val="20"/>
        <w:numPr>
          <w:ilvl w:val="1"/>
          <w:numId w:val="11"/>
        </w:numPr>
        <w:snapToGrid w:val="0"/>
        <w:spacing w:beforeLines="25" w:before="60" w:afterLines="25" w:after="60" w:line="300" w:lineRule="auto"/>
        <w:ind w:left="820" w:firstLineChars="0"/>
        <w:jc w:val="both"/>
        <w:rPr>
          <w:rFonts w:eastAsia="微软雅黑"/>
          <w:i/>
          <w:szCs w:val="20"/>
        </w:rPr>
      </w:pPr>
      <w:r>
        <w:rPr>
          <w:rFonts w:eastAsia="微软雅黑"/>
          <w:i/>
          <w:szCs w:val="20"/>
        </w:rPr>
        <w:lastRenderedPageBreak/>
        <w:t>‘</w:t>
      </w:r>
      <w:r>
        <w:rPr>
          <w:rFonts w:eastAsia="微软雅黑" w:hint="eastAsia"/>
          <w:i/>
          <w:szCs w:val="20"/>
        </w:rPr>
        <w:t>DL only</w:t>
      </w:r>
      <w:r>
        <w:rPr>
          <w:rFonts w:eastAsia="微软雅黑"/>
          <w:i/>
          <w:szCs w:val="20"/>
        </w:rPr>
        <w:t>’</w:t>
      </w:r>
      <w:r>
        <w:rPr>
          <w:rFonts w:eastAsia="微软雅黑" w:hint="eastAsia"/>
          <w:i/>
          <w:szCs w:val="20"/>
        </w:rPr>
        <w:t xml:space="preserve"> panel should be reported, e.g. via reporting a special value, such as 0, indicating that there is none of capability value sets reported by the UE corresponding to the reported </w:t>
      </w:r>
      <w:proofErr w:type="spellStart"/>
      <w:r>
        <w:rPr>
          <w:rFonts w:eastAsia="微软雅黑" w:hint="eastAsia"/>
          <w:i/>
          <w:szCs w:val="20"/>
        </w:rPr>
        <w:t>CRIs</w:t>
      </w:r>
      <w:proofErr w:type="spellEnd"/>
      <w:r>
        <w:rPr>
          <w:rFonts w:eastAsia="微软雅黑" w:hint="eastAsia"/>
          <w:i/>
          <w:szCs w:val="20"/>
        </w:rPr>
        <w:t>/</w:t>
      </w:r>
      <w:proofErr w:type="spellStart"/>
      <w:r>
        <w:rPr>
          <w:rFonts w:eastAsia="微软雅黑" w:hint="eastAsia"/>
          <w:i/>
          <w:szCs w:val="20"/>
        </w:rPr>
        <w:t>SSBRIs</w:t>
      </w:r>
      <w:proofErr w:type="spellEnd"/>
      <w:r>
        <w:rPr>
          <w:rFonts w:eastAsia="微软雅黑" w:hint="eastAsia"/>
          <w:i/>
          <w:szCs w:val="20"/>
        </w:rPr>
        <w:t>.</w:t>
      </w:r>
    </w:p>
    <w:p w:rsidR="00914527" w:rsidRDefault="002119E2">
      <w:pPr>
        <w:pStyle w:val="20"/>
        <w:numPr>
          <w:ilvl w:val="1"/>
          <w:numId w:val="11"/>
        </w:numPr>
        <w:snapToGrid w:val="0"/>
        <w:spacing w:beforeLines="25" w:before="60" w:afterLines="25" w:after="60" w:line="300" w:lineRule="auto"/>
        <w:ind w:left="820" w:firstLineChars="0"/>
        <w:jc w:val="both"/>
        <w:rPr>
          <w:rFonts w:eastAsia="微软雅黑"/>
          <w:i/>
          <w:szCs w:val="20"/>
        </w:rPr>
      </w:pPr>
      <w:r>
        <w:rPr>
          <w:rFonts w:eastAsia="微软雅黑" w:hint="eastAsia"/>
          <w:i/>
          <w:szCs w:val="20"/>
        </w:rPr>
        <w:t>T</w:t>
      </w:r>
      <w:r>
        <w:rPr>
          <w:rFonts w:eastAsia="微软雅黑"/>
          <w:i/>
          <w:szCs w:val="20"/>
        </w:rPr>
        <w:t>o</w:t>
      </w:r>
      <w:r>
        <w:rPr>
          <w:rFonts w:eastAsia="微软雅黑"/>
          <w:i/>
          <w:szCs w:val="20"/>
        </w:rPr>
        <w:t xml:space="preserve"> use this terminology of ‘UE capability value set’ rather than ‘UE capability’ for forward compatibility with subsequent releases</w:t>
      </w:r>
      <w:r>
        <w:rPr>
          <w:rFonts w:eastAsia="微软雅黑" w:hint="eastAsia"/>
          <w:i/>
          <w:szCs w:val="20"/>
        </w:rPr>
        <w:t>.</w:t>
      </w:r>
    </w:p>
    <w:p w:rsidR="00914527" w:rsidRDefault="002119E2">
      <w:pPr>
        <w:pStyle w:val="20"/>
        <w:numPr>
          <w:ilvl w:val="0"/>
          <w:numId w:val="11"/>
        </w:numPr>
        <w:snapToGrid w:val="0"/>
        <w:spacing w:beforeLines="25" w:before="60" w:afterLines="25" w:after="60" w:line="300" w:lineRule="auto"/>
        <w:ind w:left="400" w:firstLineChars="0"/>
        <w:jc w:val="both"/>
        <w:rPr>
          <w:rFonts w:eastAsia="微软雅黑"/>
          <w:i/>
          <w:szCs w:val="20"/>
        </w:rPr>
      </w:pPr>
      <w:r>
        <w:rPr>
          <w:rFonts w:eastAsia="微软雅黑" w:hint="eastAsia"/>
          <w:i/>
          <w:szCs w:val="20"/>
        </w:rPr>
        <w:t xml:space="preserve">Regarding time behaviors, UE should support periodic, semi-persistent, and aperiodic reporting based on UE capability. </w:t>
      </w:r>
    </w:p>
    <w:p w:rsidR="00914527" w:rsidRDefault="002119E2">
      <w:pPr>
        <w:pStyle w:val="20"/>
        <w:numPr>
          <w:ilvl w:val="1"/>
          <w:numId w:val="11"/>
        </w:numPr>
        <w:snapToGrid w:val="0"/>
        <w:spacing w:beforeLines="25" w:before="60" w:afterLines="25" w:after="60" w:line="300" w:lineRule="auto"/>
        <w:ind w:firstLineChars="0"/>
        <w:jc w:val="both"/>
        <w:rPr>
          <w:rFonts w:eastAsia="微软雅黑"/>
          <w:i/>
          <w:szCs w:val="20"/>
        </w:rPr>
      </w:pPr>
      <w:r>
        <w:rPr>
          <w:rFonts w:eastAsia="微软雅黑" w:hint="eastAsia"/>
          <w:i/>
          <w:szCs w:val="20"/>
        </w:rPr>
        <w:t>For s</w:t>
      </w:r>
      <w:r>
        <w:rPr>
          <w:rFonts w:eastAsia="微软雅黑" w:hint="eastAsia"/>
          <w:i/>
          <w:szCs w:val="20"/>
        </w:rPr>
        <w:t xml:space="preserve">emi-persistent or periodic reporting, </w:t>
      </w:r>
      <w:r>
        <w:rPr>
          <w:rFonts w:eastAsia="微软雅黑"/>
          <w:i/>
          <w:szCs w:val="20"/>
        </w:rPr>
        <w:t>the candidate periodicities are subjective to UE capability</w:t>
      </w:r>
      <w:r>
        <w:rPr>
          <w:rFonts w:eastAsia="微软雅黑" w:hint="eastAsia"/>
          <w:i/>
          <w:szCs w:val="20"/>
        </w:rPr>
        <w:t>.</w:t>
      </w:r>
    </w:p>
    <w:p w:rsidR="00914527" w:rsidRDefault="002119E2">
      <w:pPr>
        <w:pStyle w:val="20"/>
        <w:numPr>
          <w:ilvl w:val="0"/>
          <w:numId w:val="11"/>
        </w:numPr>
        <w:snapToGrid w:val="0"/>
        <w:spacing w:beforeLines="25" w:before="60" w:afterLines="25" w:after="60" w:line="300" w:lineRule="auto"/>
        <w:ind w:left="400" w:firstLineChars="0"/>
        <w:jc w:val="both"/>
        <w:rPr>
          <w:rFonts w:eastAsia="微软雅黑"/>
          <w:i/>
          <w:szCs w:val="20"/>
        </w:rPr>
      </w:pPr>
      <w:r>
        <w:rPr>
          <w:rFonts w:eastAsia="微软雅黑" w:hint="eastAsia"/>
          <w:i/>
          <w:szCs w:val="20"/>
        </w:rPr>
        <w:t>Regarding response for the reporting and application time of the correspondence in the reporting,</w:t>
      </w:r>
      <w:r>
        <w:rPr>
          <w:rFonts w:eastAsia="微软雅黑"/>
          <w:i/>
          <w:szCs w:val="20"/>
        </w:rPr>
        <w:t xml:space="preserve"> a</w:t>
      </w:r>
      <w:r>
        <w:rPr>
          <w:rFonts w:eastAsia="微软雅黑" w:hint="eastAsia"/>
          <w:i/>
          <w:szCs w:val="20"/>
        </w:rPr>
        <w:t>cknowledge for the reporting should be supported by gNB</w:t>
      </w:r>
    </w:p>
    <w:p w:rsidR="00914527" w:rsidRDefault="002119E2">
      <w:pPr>
        <w:pStyle w:val="20"/>
        <w:numPr>
          <w:ilvl w:val="1"/>
          <w:numId w:val="11"/>
        </w:numPr>
        <w:snapToGrid w:val="0"/>
        <w:spacing w:beforeLines="25" w:before="60" w:afterLines="25" w:after="60" w:line="300" w:lineRule="auto"/>
        <w:ind w:left="820" w:firstLineChars="0"/>
        <w:jc w:val="both"/>
        <w:rPr>
          <w:rFonts w:eastAsia="微软雅黑"/>
          <w:i/>
          <w:szCs w:val="20"/>
        </w:rPr>
      </w:pPr>
      <w:r>
        <w:t xml:space="preserve"> </w:t>
      </w:r>
      <w:r>
        <w:rPr>
          <w:rFonts w:eastAsia="微软雅黑"/>
          <w:i/>
          <w:szCs w:val="20"/>
        </w:rPr>
        <w:t>T</w:t>
      </w:r>
      <w:r>
        <w:rPr>
          <w:rFonts w:eastAsia="微软雅黑"/>
          <w:i/>
          <w:szCs w:val="20"/>
        </w:rPr>
        <w:t>he acknowledge is based on TCI state activation/update mechanism where the activated TCI state includes reported RS (</w:t>
      </w:r>
      <w:proofErr w:type="spellStart"/>
      <w:r>
        <w:rPr>
          <w:rFonts w:eastAsia="微软雅黑"/>
          <w:i/>
          <w:szCs w:val="20"/>
        </w:rPr>
        <w:t>SSBRI</w:t>
      </w:r>
      <w:proofErr w:type="spellEnd"/>
      <w:r>
        <w:rPr>
          <w:rFonts w:eastAsia="微软雅黑"/>
          <w:i/>
          <w:szCs w:val="20"/>
        </w:rPr>
        <w:t xml:space="preserve"> or CSI-RS) and is additionally associated with the index of UE capability value set</w:t>
      </w:r>
      <w:r>
        <w:rPr>
          <w:rFonts w:eastAsia="微软雅黑" w:hint="eastAsia"/>
          <w:i/>
          <w:szCs w:val="20"/>
        </w:rPr>
        <w:t>.</w:t>
      </w:r>
    </w:p>
    <w:p w:rsidR="00914527" w:rsidRDefault="002119E2">
      <w:pPr>
        <w:pStyle w:val="20"/>
        <w:numPr>
          <w:ilvl w:val="1"/>
          <w:numId w:val="11"/>
        </w:numPr>
        <w:snapToGrid w:val="0"/>
        <w:spacing w:beforeLines="25" w:before="60" w:afterLines="25" w:after="60" w:line="300" w:lineRule="auto"/>
        <w:ind w:left="820" w:firstLineChars="0"/>
        <w:jc w:val="both"/>
        <w:rPr>
          <w:rFonts w:eastAsia="微软雅黑"/>
          <w:i/>
          <w:szCs w:val="20"/>
        </w:rPr>
      </w:pPr>
      <w:r>
        <w:rPr>
          <w:rFonts w:eastAsia="微软雅黑" w:hint="eastAsia"/>
          <w:i/>
          <w:szCs w:val="20"/>
        </w:rPr>
        <w:t>The application time of the correspondence in th</w:t>
      </w:r>
      <w:r>
        <w:rPr>
          <w:rFonts w:eastAsia="微软雅黑" w:hint="eastAsia"/>
          <w:i/>
          <w:szCs w:val="20"/>
        </w:rPr>
        <w:t xml:space="preserve">e reporting should be specified, e.g., </w:t>
      </w:r>
      <w:r>
        <w:rPr>
          <w:rFonts w:eastAsia="微软雅黑"/>
          <w:i/>
          <w:szCs w:val="20"/>
        </w:rPr>
        <w:t>X symbols after receiving gNB acknowledge</w:t>
      </w:r>
      <w:r>
        <w:rPr>
          <w:rFonts w:eastAsia="微软雅黑" w:hint="eastAsia"/>
          <w:i/>
          <w:szCs w:val="20"/>
        </w:rPr>
        <w:t xml:space="preserve">. </w:t>
      </w:r>
    </w:p>
    <w:p w:rsidR="00914527" w:rsidRDefault="002119E2">
      <w:pPr>
        <w:pStyle w:val="20"/>
        <w:numPr>
          <w:ilvl w:val="0"/>
          <w:numId w:val="11"/>
        </w:numPr>
        <w:snapToGrid w:val="0"/>
        <w:spacing w:beforeLines="25" w:before="60" w:afterLines="25" w:after="60" w:line="300" w:lineRule="auto"/>
        <w:ind w:left="400" w:firstLineChars="0"/>
        <w:jc w:val="both"/>
        <w:rPr>
          <w:rFonts w:eastAsia="微软雅黑"/>
          <w:i/>
          <w:szCs w:val="20"/>
        </w:rPr>
      </w:pPr>
      <w:r>
        <w:rPr>
          <w:rFonts w:eastAsia="微软雅黑" w:hint="eastAsia"/>
          <w:i/>
          <w:szCs w:val="20"/>
        </w:rPr>
        <w:t>Different number of ports can also be associated with different SRS resources within a SRS resource set or with different SRS resource sets.</w:t>
      </w:r>
    </w:p>
    <w:p w:rsidR="00914527" w:rsidRDefault="002119E2">
      <w:pPr>
        <w:pStyle w:val="20"/>
        <w:numPr>
          <w:ilvl w:val="0"/>
          <w:numId w:val="11"/>
        </w:numPr>
        <w:snapToGrid w:val="0"/>
        <w:spacing w:beforeLines="25" w:before="60" w:afterLines="25" w:after="60" w:line="300" w:lineRule="auto"/>
        <w:ind w:left="400" w:firstLineChars="0"/>
        <w:jc w:val="both"/>
        <w:rPr>
          <w:rFonts w:eastAsia="微软雅黑"/>
          <w:szCs w:val="20"/>
          <w:u w:val="single"/>
        </w:rPr>
      </w:pPr>
      <w:r>
        <w:rPr>
          <w:rFonts w:eastAsia="微软雅黑" w:hint="eastAsia"/>
          <w:i/>
          <w:szCs w:val="20"/>
        </w:rPr>
        <w:t>The maximum number of UL layers,</w:t>
      </w:r>
      <w:r>
        <w:rPr>
          <w:rFonts w:eastAsia="微软雅黑" w:hint="eastAsia"/>
          <w:i/>
          <w:szCs w:val="20"/>
        </w:rPr>
        <w:t xml:space="preserve"> codebook subset, </w:t>
      </w:r>
      <w:proofErr w:type="gramStart"/>
      <w:r>
        <w:rPr>
          <w:rFonts w:eastAsia="微软雅黑" w:hint="eastAsia"/>
          <w:i/>
          <w:szCs w:val="20"/>
        </w:rPr>
        <w:t>uplink</w:t>
      </w:r>
      <w:proofErr w:type="gramEnd"/>
      <w:r>
        <w:rPr>
          <w:rFonts w:eastAsia="微软雅黑" w:hint="eastAsia"/>
          <w:i/>
          <w:szCs w:val="20"/>
        </w:rPr>
        <w:t xml:space="preserve"> full power mode may need to be updated simultaneously with the number of configured SRS ports.</w:t>
      </w:r>
    </w:p>
    <w:p w:rsidR="00914527" w:rsidRDefault="002119E2">
      <w:pPr>
        <w:keepNext/>
        <w:widowControl w:val="0"/>
        <w:numPr>
          <w:ilvl w:val="0"/>
          <w:numId w:val="7"/>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914527" w:rsidRDefault="002119E2">
      <w:pPr>
        <w:pStyle w:val="NoSpacing1"/>
        <w:numPr>
          <w:ilvl w:val="0"/>
          <w:numId w:val="18"/>
        </w:numPr>
        <w:snapToGrid w:val="0"/>
        <w:rPr>
          <w:bCs/>
          <w:sz w:val="20"/>
          <w:szCs w:val="20"/>
        </w:rPr>
      </w:pPr>
      <w:r>
        <w:rPr>
          <w:rFonts w:hint="eastAsia"/>
          <w:bCs/>
          <w:sz w:val="20"/>
          <w:szCs w:val="20"/>
        </w:rPr>
        <w:t xml:space="preserve">Chairman's Notes </w:t>
      </w:r>
      <w:proofErr w:type="spellStart"/>
      <w:r>
        <w:rPr>
          <w:rFonts w:hint="eastAsia"/>
          <w:bCs/>
          <w:sz w:val="20"/>
          <w:szCs w:val="20"/>
        </w:rPr>
        <w:t>RAN1#106b-e</w:t>
      </w:r>
      <w:proofErr w:type="spellEnd"/>
    </w:p>
    <w:p w:rsidR="00914527" w:rsidRDefault="002119E2">
      <w:pPr>
        <w:pStyle w:val="NoSpacing1"/>
        <w:numPr>
          <w:ilvl w:val="0"/>
          <w:numId w:val="18"/>
        </w:numPr>
        <w:snapToGrid w:val="0"/>
        <w:rPr>
          <w:bCs/>
          <w:sz w:val="20"/>
          <w:szCs w:val="20"/>
        </w:rPr>
      </w:pPr>
      <w:r>
        <w:rPr>
          <w:rFonts w:hint="eastAsia"/>
          <w:bCs/>
          <w:sz w:val="20"/>
          <w:szCs w:val="20"/>
        </w:rPr>
        <w:t xml:space="preserve">Chairman's Notes </w:t>
      </w:r>
      <w:proofErr w:type="spellStart"/>
      <w:r>
        <w:rPr>
          <w:rFonts w:hint="eastAsia"/>
          <w:bCs/>
          <w:sz w:val="20"/>
          <w:szCs w:val="20"/>
        </w:rPr>
        <w:t>RAN1#107-e</w:t>
      </w:r>
      <w:proofErr w:type="spellEnd"/>
    </w:p>
    <w:p w:rsidR="00914527" w:rsidRDefault="002119E2">
      <w:pPr>
        <w:pStyle w:val="NoSpacing1"/>
        <w:numPr>
          <w:ilvl w:val="0"/>
          <w:numId w:val="18"/>
        </w:numPr>
        <w:snapToGrid w:val="0"/>
        <w:rPr>
          <w:bCs/>
          <w:sz w:val="20"/>
          <w:szCs w:val="20"/>
        </w:rPr>
      </w:pPr>
      <w:proofErr w:type="spellStart"/>
      <w:r>
        <w:rPr>
          <w:rFonts w:hint="eastAsia"/>
          <w:bCs/>
          <w:sz w:val="20"/>
          <w:szCs w:val="20"/>
        </w:rPr>
        <w:t>3GPP</w:t>
      </w:r>
      <w:proofErr w:type="spellEnd"/>
      <w:r>
        <w:rPr>
          <w:rFonts w:hint="eastAsia"/>
          <w:bCs/>
          <w:sz w:val="20"/>
          <w:szCs w:val="20"/>
        </w:rPr>
        <w:t xml:space="preserve"> </w:t>
      </w:r>
      <w:proofErr w:type="spellStart"/>
      <w:r>
        <w:rPr>
          <w:rFonts w:hint="eastAsia"/>
          <w:bCs/>
          <w:sz w:val="20"/>
          <w:szCs w:val="20"/>
        </w:rPr>
        <w:t>TS</w:t>
      </w:r>
      <w:proofErr w:type="spellEnd"/>
      <w:r>
        <w:rPr>
          <w:rFonts w:hint="eastAsia"/>
          <w:bCs/>
          <w:sz w:val="20"/>
          <w:szCs w:val="20"/>
        </w:rPr>
        <w:t xml:space="preserve"> 38.213, </w:t>
      </w:r>
      <w:proofErr w:type="spellStart"/>
      <w:r>
        <w:rPr>
          <w:rFonts w:hint="eastAsia"/>
          <w:bCs/>
          <w:sz w:val="20"/>
          <w:szCs w:val="20"/>
        </w:rPr>
        <w:t>h00</w:t>
      </w:r>
      <w:proofErr w:type="spellEnd"/>
    </w:p>
    <w:p w:rsidR="00914527" w:rsidRDefault="002119E2">
      <w:pPr>
        <w:pStyle w:val="NoSpacing1"/>
        <w:numPr>
          <w:ilvl w:val="0"/>
          <w:numId w:val="18"/>
        </w:numPr>
        <w:snapToGrid w:val="0"/>
        <w:rPr>
          <w:bCs/>
          <w:sz w:val="20"/>
          <w:szCs w:val="20"/>
        </w:rPr>
      </w:pPr>
      <w:proofErr w:type="spellStart"/>
      <w:r>
        <w:rPr>
          <w:rFonts w:hint="eastAsia"/>
          <w:bCs/>
          <w:sz w:val="20"/>
          <w:szCs w:val="20"/>
        </w:rPr>
        <w:t>3GPP</w:t>
      </w:r>
      <w:proofErr w:type="spellEnd"/>
      <w:r>
        <w:rPr>
          <w:rFonts w:hint="eastAsia"/>
          <w:bCs/>
          <w:sz w:val="20"/>
          <w:szCs w:val="20"/>
        </w:rPr>
        <w:t xml:space="preserve"> </w:t>
      </w:r>
      <w:proofErr w:type="spellStart"/>
      <w:r>
        <w:rPr>
          <w:rFonts w:hint="eastAsia"/>
          <w:bCs/>
          <w:sz w:val="20"/>
          <w:szCs w:val="20"/>
        </w:rPr>
        <w:t>TS</w:t>
      </w:r>
      <w:proofErr w:type="spellEnd"/>
      <w:r>
        <w:rPr>
          <w:rFonts w:hint="eastAsia"/>
          <w:bCs/>
          <w:sz w:val="20"/>
          <w:szCs w:val="20"/>
        </w:rPr>
        <w:t xml:space="preserve"> 38.214, </w:t>
      </w:r>
      <w:proofErr w:type="spellStart"/>
      <w:r>
        <w:rPr>
          <w:rFonts w:hint="eastAsia"/>
          <w:bCs/>
          <w:sz w:val="20"/>
          <w:szCs w:val="20"/>
        </w:rPr>
        <w:t>h00</w:t>
      </w:r>
      <w:proofErr w:type="spellEnd"/>
    </w:p>
    <w:p w:rsidR="00914527" w:rsidRDefault="00914527">
      <w:pPr>
        <w:pStyle w:val="NoSpacing1"/>
        <w:numPr>
          <w:ilvl w:val="255"/>
          <w:numId w:val="0"/>
        </w:numPr>
        <w:snapToGrid w:val="0"/>
        <w:rPr>
          <w:bCs/>
          <w:sz w:val="20"/>
          <w:szCs w:val="20"/>
        </w:rPr>
      </w:pPr>
    </w:p>
    <w:sectPr w:rsidR="009145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nsid w:val="A533D736"/>
    <w:multiLevelType w:val="singleLevel"/>
    <w:tmpl w:val="A533D736"/>
    <w:lvl w:ilvl="0">
      <w:start w:val="1"/>
      <w:numFmt w:val="bullet"/>
      <w:lvlText w:val=""/>
      <w:lvlJc w:val="left"/>
      <w:pPr>
        <w:ind w:left="420" w:hanging="420"/>
      </w:pPr>
      <w:rPr>
        <w:rFonts w:ascii="Wingdings" w:hAnsi="Wingdings" w:hint="default"/>
      </w:rPr>
    </w:lvl>
  </w:abstractNum>
  <w:abstractNum w:abstractNumId="2">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1007E7D"/>
    <w:multiLevelType w:val="multilevel"/>
    <w:tmpl w:val="01007E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4D1234"/>
    <w:multiLevelType w:val="multilevel"/>
    <w:tmpl w:val="224D12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nsid w:val="2D032AA0"/>
    <w:multiLevelType w:val="singleLevel"/>
    <w:tmpl w:val="2D032AA0"/>
    <w:lvl w:ilvl="0">
      <w:start w:val="1"/>
      <w:numFmt w:val="bullet"/>
      <w:lvlText w:val=""/>
      <w:lvlJc w:val="left"/>
      <w:pPr>
        <w:ind w:left="420" w:hanging="420"/>
      </w:pPr>
      <w:rPr>
        <w:rFonts w:ascii="Wingdings" w:hAnsi="Wingdings" w:hint="default"/>
      </w:rPr>
    </w:lvl>
  </w:abstractNum>
  <w:abstractNum w:abstractNumId="9">
    <w:nsid w:val="35FE17B4"/>
    <w:multiLevelType w:val="multilevel"/>
    <w:tmpl w:val="35FE17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nsid w:val="42B3068E"/>
    <w:multiLevelType w:val="multilevel"/>
    <w:tmpl w:val="42B3068E"/>
    <w:lvl w:ilvl="0">
      <w:numFmt w:val="bullet"/>
      <w:lvlText w:val="-"/>
      <w:lvlJc w:val="left"/>
      <w:pPr>
        <w:ind w:left="720" w:hanging="360"/>
      </w:pPr>
      <w:rPr>
        <w:rFonts w:ascii="Times" w:eastAsia="宋体"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nsid w:val="4B140ED7"/>
    <w:multiLevelType w:val="multilevel"/>
    <w:tmpl w:val="4B140ED7"/>
    <w:lvl w:ilvl="0">
      <w:numFmt w:val="bullet"/>
      <w:lvlText w:val="-"/>
      <w:lvlJc w:val="left"/>
      <w:pPr>
        <w:ind w:left="780" w:hanging="360"/>
      </w:pPr>
      <w:rPr>
        <w:rFonts w:ascii="Times New Roman" w:eastAsia="微软雅黑" w:hAnsi="Times New Roman" w:cs="Times New Roman" w:hint="default"/>
        <w:lang w:val="en-US"/>
      </w:rPr>
    </w:lvl>
    <w:lvl w:ilvl="1">
      <w:start w:val="10"/>
      <w:numFmt w:val="bullet"/>
      <w:lvlText w:val="•"/>
      <w:lvlJc w:val="left"/>
      <w:pPr>
        <w:ind w:left="1260" w:hanging="420"/>
      </w:pPr>
      <w:rPr>
        <w:rFonts w:ascii="Times" w:eastAsia="Batang" w:hAnsi="Times" w:cs="Time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5E93823A"/>
    <w:multiLevelType w:val="singleLevel"/>
    <w:tmpl w:val="5E93823A"/>
    <w:lvl w:ilvl="0">
      <w:start w:val="1"/>
      <w:numFmt w:val="decimal"/>
      <w:suff w:val="space"/>
      <w:lvlText w:val="[%1]"/>
      <w:lvlJc w:val="left"/>
    </w:lvl>
  </w:abstractNum>
  <w:abstractNum w:abstractNumId="14">
    <w:nsid w:val="68AA0C24"/>
    <w:multiLevelType w:val="multilevel"/>
    <w:tmpl w:val="68AA0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2DA5858"/>
    <w:multiLevelType w:val="multilevel"/>
    <w:tmpl w:val="72DA58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7"/>
  </w:num>
  <w:num w:numId="4">
    <w:abstractNumId w:val="5"/>
  </w:num>
  <w:num w:numId="5">
    <w:abstractNumId w:val="15"/>
  </w:num>
  <w:num w:numId="6">
    <w:abstractNumId w:val="11"/>
  </w:num>
  <w:num w:numId="7">
    <w:abstractNumId w:val="7"/>
  </w:num>
  <w:num w:numId="8">
    <w:abstractNumId w:val="14"/>
  </w:num>
  <w:num w:numId="9">
    <w:abstractNumId w:val="10"/>
  </w:num>
  <w:num w:numId="10">
    <w:abstractNumId w:val="2"/>
  </w:num>
  <w:num w:numId="11">
    <w:abstractNumId w:val="12"/>
  </w:num>
  <w:num w:numId="12">
    <w:abstractNumId w:val="3"/>
  </w:num>
  <w:num w:numId="13">
    <w:abstractNumId w:val="9"/>
  </w:num>
  <w:num w:numId="14">
    <w:abstractNumId w:val="16"/>
  </w:num>
  <w:num w:numId="15">
    <w:abstractNumId w:val="8"/>
  </w:num>
  <w:num w:numId="16">
    <w:abstractNumId w:val="6"/>
  </w:num>
  <w:num w:numId="17">
    <w:abstractNumId w:val="1"/>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NotDisplayPageBoundaries/>
  <w:bordersDoNotSurroundHeader/>
  <w:bordersDoNotSurroundFooter/>
  <w:proofState w:spelling="clean" w:grammar="clean"/>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9E2"/>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527"/>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554999"/>
    <w:rsid w:val="02565169"/>
    <w:rsid w:val="02574326"/>
    <w:rsid w:val="025B75F9"/>
    <w:rsid w:val="02762CB4"/>
    <w:rsid w:val="02767EF6"/>
    <w:rsid w:val="029B47FF"/>
    <w:rsid w:val="02B34E07"/>
    <w:rsid w:val="02DC5D29"/>
    <w:rsid w:val="02E818F1"/>
    <w:rsid w:val="02EE6889"/>
    <w:rsid w:val="030F5EB8"/>
    <w:rsid w:val="031B3D3A"/>
    <w:rsid w:val="03300F14"/>
    <w:rsid w:val="03382F46"/>
    <w:rsid w:val="033A53C5"/>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8A745F"/>
    <w:rsid w:val="058D2653"/>
    <w:rsid w:val="05930449"/>
    <w:rsid w:val="05A11E98"/>
    <w:rsid w:val="05B56F8C"/>
    <w:rsid w:val="05CF1D27"/>
    <w:rsid w:val="05EA3121"/>
    <w:rsid w:val="05EB37CA"/>
    <w:rsid w:val="05EF39F0"/>
    <w:rsid w:val="06073C3A"/>
    <w:rsid w:val="06093003"/>
    <w:rsid w:val="060D79A1"/>
    <w:rsid w:val="060E00E0"/>
    <w:rsid w:val="06197729"/>
    <w:rsid w:val="06257099"/>
    <w:rsid w:val="0632692A"/>
    <w:rsid w:val="064244D9"/>
    <w:rsid w:val="06511ACC"/>
    <w:rsid w:val="06564BA4"/>
    <w:rsid w:val="067751BD"/>
    <w:rsid w:val="06A11B02"/>
    <w:rsid w:val="06BA6ABF"/>
    <w:rsid w:val="06C62058"/>
    <w:rsid w:val="06CF7159"/>
    <w:rsid w:val="06D32D7E"/>
    <w:rsid w:val="06E21138"/>
    <w:rsid w:val="06E64C63"/>
    <w:rsid w:val="06F24EF2"/>
    <w:rsid w:val="07470651"/>
    <w:rsid w:val="074F79E7"/>
    <w:rsid w:val="075815C4"/>
    <w:rsid w:val="07934010"/>
    <w:rsid w:val="079D12CF"/>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3A1D12"/>
    <w:rsid w:val="094B14E7"/>
    <w:rsid w:val="095017F1"/>
    <w:rsid w:val="095256C8"/>
    <w:rsid w:val="09664D4F"/>
    <w:rsid w:val="09AB29D4"/>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536C32"/>
    <w:rsid w:val="0B5823AA"/>
    <w:rsid w:val="0B595FAD"/>
    <w:rsid w:val="0B6E0FF5"/>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6F4E58"/>
    <w:rsid w:val="0C76751C"/>
    <w:rsid w:val="0CFB1DB9"/>
    <w:rsid w:val="0D103D70"/>
    <w:rsid w:val="0D220294"/>
    <w:rsid w:val="0D283356"/>
    <w:rsid w:val="0D3A4A42"/>
    <w:rsid w:val="0D5773D6"/>
    <w:rsid w:val="0D594DB6"/>
    <w:rsid w:val="0D632B1E"/>
    <w:rsid w:val="0D6E771D"/>
    <w:rsid w:val="0D7D7848"/>
    <w:rsid w:val="0D80206A"/>
    <w:rsid w:val="0D8E173E"/>
    <w:rsid w:val="0DA10A04"/>
    <w:rsid w:val="0DD74FA9"/>
    <w:rsid w:val="0DF13B47"/>
    <w:rsid w:val="0E0A5187"/>
    <w:rsid w:val="0E332166"/>
    <w:rsid w:val="0E3917FF"/>
    <w:rsid w:val="0E613656"/>
    <w:rsid w:val="0E72787E"/>
    <w:rsid w:val="0E86024B"/>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F5ED1"/>
    <w:rsid w:val="112A5200"/>
    <w:rsid w:val="112B7604"/>
    <w:rsid w:val="11306888"/>
    <w:rsid w:val="1168799E"/>
    <w:rsid w:val="118B5FDD"/>
    <w:rsid w:val="11A10C39"/>
    <w:rsid w:val="11A64DBC"/>
    <w:rsid w:val="11AF324A"/>
    <w:rsid w:val="11B31B1D"/>
    <w:rsid w:val="11B814E6"/>
    <w:rsid w:val="11C557B7"/>
    <w:rsid w:val="1228310E"/>
    <w:rsid w:val="12313D6F"/>
    <w:rsid w:val="12325B1D"/>
    <w:rsid w:val="1244691E"/>
    <w:rsid w:val="1251591B"/>
    <w:rsid w:val="12610602"/>
    <w:rsid w:val="126B461E"/>
    <w:rsid w:val="127D72F2"/>
    <w:rsid w:val="12A908D3"/>
    <w:rsid w:val="12AA7F02"/>
    <w:rsid w:val="12B31A9B"/>
    <w:rsid w:val="12B47253"/>
    <w:rsid w:val="12C14396"/>
    <w:rsid w:val="12DE33CA"/>
    <w:rsid w:val="12FC274E"/>
    <w:rsid w:val="12FF52DE"/>
    <w:rsid w:val="13030235"/>
    <w:rsid w:val="13063F94"/>
    <w:rsid w:val="13344C16"/>
    <w:rsid w:val="1343505A"/>
    <w:rsid w:val="13544A6B"/>
    <w:rsid w:val="13596CEC"/>
    <w:rsid w:val="135C3AB9"/>
    <w:rsid w:val="136B08B3"/>
    <w:rsid w:val="137A40BD"/>
    <w:rsid w:val="138F4ADA"/>
    <w:rsid w:val="13910B1E"/>
    <w:rsid w:val="13B563DA"/>
    <w:rsid w:val="13BD31AB"/>
    <w:rsid w:val="13CD27B6"/>
    <w:rsid w:val="13E532CA"/>
    <w:rsid w:val="13ED0B0B"/>
    <w:rsid w:val="13ED7D7F"/>
    <w:rsid w:val="13F96221"/>
    <w:rsid w:val="14007100"/>
    <w:rsid w:val="14145A78"/>
    <w:rsid w:val="14176353"/>
    <w:rsid w:val="141F7FB3"/>
    <w:rsid w:val="14242FDA"/>
    <w:rsid w:val="14436E72"/>
    <w:rsid w:val="144F55C3"/>
    <w:rsid w:val="1450322B"/>
    <w:rsid w:val="14547E86"/>
    <w:rsid w:val="14637D36"/>
    <w:rsid w:val="147C2A02"/>
    <w:rsid w:val="147E33CA"/>
    <w:rsid w:val="1487373C"/>
    <w:rsid w:val="14960C1B"/>
    <w:rsid w:val="14B0700C"/>
    <w:rsid w:val="14C02505"/>
    <w:rsid w:val="14C3408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74ED3"/>
    <w:rsid w:val="17886A2C"/>
    <w:rsid w:val="178F26E7"/>
    <w:rsid w:val="17966843"/>
    <w:rsid w:val="17A9660F"/>
    <w:rsid w:val="17D04B6E"/>
    <w:rsid w:val="17D80F4C"/>
    <w:rsid w:val="17E14521"/>
    <w:rsid w:val="18002CEE"/>
    <w:rsid w:val="180414A0"/>
    <w:rsid w:val="18077070"/>
    <w:rsid w:val="18117661"/>
    <w:rsid w:val="18523ADE"/>
    <w:rsid w:val="18660CD4"/>
    <w:rsid w:val="1866694B"/>
    <w:rsid w:val="186C1ACE"/>
    <w:rsid w:val="18890477"/>
    <w:rsid w:val="188C5B30"/>
    <w:rsid w:val="188C6C7D"/>
    <w:rsid w:val="18960812"/>
    <w:rsid w:val="189C7EF6"/>
    <w:rsid w:val="18B04B4D"/>
    <w:rsid w:val="18C5316D"/>
    <w:rsid w:val="18E87E12"/>
    <w:rsid w:val="18F5052C"/>
    <w:rsid w:val="191D14D9"/>
    <w:rsid w:val="19693EEF"/>
    <w:rsid w:val="196B5F41"/>
    <w:rsid w:val="199860B4"/>
    <w:rsid w:val="19A33A02"/>
    <w:rsid w:val="19D1732F"/>
    <w:rsid w:val="19F92180"/>
    <w:rsid w:val="1A001213"/>
    <w:rsid w:val="1A0D4248"/>
    <w:rsid w:val="1A200A74"/>
    <w:rsid w:val="1A2619C2"/>
    <w:rsid w:val="1A2F2398"/>
    <w:rsid w:val="1A3055B8"/>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B701AA"/>
    <w:rsid w:val="1CCA0F66"/>
    <w:rsid w:val="1CDE446D"/>
    <w:rsid w:val="1CE20210"/>
    <w:rsid w:val="1CE55FB2"/>
    <w:rsid w:val="1D234999"/>
    <w:rsid w:val="1D26771C"/>
    <w:rsid w:val="1D464FEE"/>
    <w:rsid w:val="1D5D7C71"/>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5302B9"/>
    <w:rsid w:val="215670DE"/>
    <w:rsid w:val="2183462B"/>
    <w:rsid w:val="218E4A09"/>
    <w:rsid w:val="218E6399"/>
    <w:rsid w:val="219C6DDD"/>
    <w:rsid w:val="21DF3292"/>
    <w:rsid w:val="21DF71DE"/>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A1D01"/>
    <w:rsid w:val="2404601A"/>
    <w:rsid w:val="24351B4F"/>
    <w:rsid w:val="243647BB"/>
    <w:rsid w:val="24501237"/>
    <w:rsid w:val="24576A62"/>
    <w:rsid w:val="245E385D"/>
    <w:rsid w:val="246E76BE"/>
    <w:rsid w:val="24762507"/>
    <w:rsid w:val="24863B93"/>
    <w:rsid w:val="24975612"/>
    <w:rsid w:val="249E3719"/>
    <w:rsid w:val="24A2659E"/>
    <w:rsid w:val="24B346B5"/>
    <w:rsid w:val="24B606B7"/>
    <w:rsid w:val="24D92A69"/>
    <w:rsid w:val="24EC3BCA"/>
    <w:rsid w:val="24EC4ADF"/>
    <w:rsid w:val="24EF6448"/>
    <w:rsid w:val="24F71B8F"/>
    <w:rsid w:val="24F92CDE"/>
    <w:rsid w:val="250C0B5D"/>
    <w:rsid w:val="25335BFF"/>
    <w:rsid w:val="25353A77"/>
    <w:rsid w:val="253D4E51"/>
    <w:rsid w:val="25462DA6"/>
    <w:rsid w:val="25893EFE"/>
    <w:rsid w:val="25B35E6A"/>
    <w:rsid w:val="25BE6749"/>
    <w:rsid w:val="25DE0185"/>
    <w:rsid w:val="25E04003"/>
    <w:rsid w:val="25EE6875"/>
    <w:rsid w:val="26056FD7"/>
    <w:rsid w:val="260C334C"/>
    <w:rsid w:val="26276BC7"/>
    <w:rsid w:val="26412189"/>
    <w:rsid w:val="26517452"/>
    <w:rsid w:val="26566E1C"/>
    <w:rsid w:val="2679079E"/>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4E64D1"/>
    <w:rsid w:val="27862FAB"/>
    <w:rsid w:val="278F67DD"/>
    <w:rsid w:val="27B778B7"/>
    <w:rsid w:val="27CE4805"/>
    <w:rsid w:val="27DC01C9"/>
    <w:rsid w:val="27E53287"/>
    <w:rsid w:val="27E8590F"/>
    <w:rsid w:val="27EA6D62"/>
    <w:rsid w:val="28151DED"/>
    <w:rsid w:val="28300784"/>
    <w:rsid w:val="28316877"/>
    <w:rsid w:val="283F2A39"/>
    <w:rsid w:val="28630E79"/>
    <w:rsid w:val="289E6725"/>
    <w:rsid w:val="28C0611A"/>
    <w:rsid w:val="28E2641E"/>
    <w:rsid w:val="29027AB4"/>
    <w:rsid w:val="29057EC1"/>
    <w:rsid w:val="290E28AF"/>
    <w:rsid w:val="292011C8"/>
    <w:rsid w:val="29217C5E"/>
    <w:rsid w:val="29313C99"/>
    <w:rsid w:val="293757A5"/>
    <w:rsid w:val="293A1BB5"/>
    <w:rsid w:val="293D0E03"/>
    <w:rsid w:val="293F5958"/>
    <w:rsid w:val="294A094A"/>
    <w:rsid w:val="29864976"/>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77380"/>
    <w:rsid w:val="2ADD6AFD"/>
    <w:rsid w:val="2ADE6550"/>
    <w:rsid w:val="2AEA0CBC"/>
    <w:rsid w:val="2AFE0D9C"/>
    <w:rsid w:val="2B2E0309"/>
    <w:rsid w:val="2B422946"/>
    <w:rsid w:val="2B5B34DC"/>
    <w:rsid w:val="2B6D12EE"/>
    <w:rsid w:val="2B76579E"/>
    <w:rsid w:val="2B831E93"/>
    <w:rsid w:val="2B885C3B"/>
    <w:rsid w:val="2B964DED"/>
    <w:rsid w:val="2B9B3546"/>
    <w:rsid w:val="2BA57D96"/>
    <w:rsid w:val="2BAE29A1"/>
    <w:rsid w:val="2BBE438D"/>
    <w:rsid w:val="2BD315B0"/>
    <w:rsid w:val="2BE373EE"/>
    <w:rsid w:val="2BFC3156"/>
    <w:rsid w:val="2C295EB9"/>
    <w:rsid w:val="2C35729B"/>
    <w:rsid w:val="2C4628DA"/>
    <w:rsid w:val="2C575DDE"/>
    <w:rsid w:val="2C622710"/>
    <w:rsid w:val="2C734CA0"/>
    <w:rsid w:val="2C7A1A31"/>
    <w:rsid w:val="2C7C7D79"/>
    <w:rsid w:val="2C83115A"/>
    <w:rsid w:val="2C8B517A"/>
    <w:rsid w:val="2C9466E2"/>
    <w:rsid w:val="2C9E7CD8"/>
    <w:rsid w:val="2CAF6B04"/>
    <w:rsid w:val="2CB0279E"/>
    <w:rsid w:val="2CD12AE5"/>
    <w:rsid w:val="2D1352C4"/>
    <w:rsid w:val="2D310CA2"/>
    <w:rsid w:val="2D3A323B"/>
    <w:rsid w:val="2D4B55E5"/>
    <w:rsid w:val="2D4C0E6E"/>
    <w:rsid w:val="2D53589F"/>
    <w:rsid w:val="2D7646A7"/>
    <w:rsid w:val="2D926963"/>
    <w:rsid w:val="2DB30550"/>
    <w:rsid w:val="2DDA7850"/>
    <w:rsid w:val="2DDC0104"/>
    <w:rsid w:val="2DE379BB"/>
    <w:rsid w:val="2E0177B9"/>
    <w:rsid w:val="2E034F95"/>
    <w:rsid w:val="2E090F9F"/>
    <w:rsid w:val="2E0F53F1"/>
    <w:rsid w:val="2E1D2BF2"/>
    <w:rsid w:val="2E2336D4"/>
    <w:rsid w:val="2E3B2A47"/>
    <w:rsid w:val="2E6003A4"/>
    <w:rsid w:val="2E69729D"/>
    <w:rsid w:val="2E6A2F38"/>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F048D"/>
    <w:rsid w:val="2F2B5ABF"/>
    <w:rsid w:val="2F2E604D"/>
    <w:rsid w:val="2F417886"/>
    <w:rsid w:val="2F5D2DA3"/>
    <w:rsid w:val="2F882E85"/>
    <w:rsid w:val="2F9A7F4A"/>
    <w:rsid w:val="2FC733B8"/>
    <w:rsid w:val="2FCA4F20"/>
    <w:rsid w:val="300C4C70"/>
    <w:rsid w:val="303371BB"/>
    <w:rsid w:val="3044399D"/>
    <w:rsid w:val="30487E8C"/>
    <w:rsid w:val="305868C6"/>
    <w:rsid w:val="305B1097"/>
    <w:rsid w:val="306445C1"/>
    <w:rsid w:val="306F3DBA"/>
    <w:rsid w:val="308640A9"/>
    <w:rsid w:val="30896C6B"/>
    <w:rsid w:val="30D0377D"/>
    <w:rsid w:val="30D1717F"/>
    <w:rsid w:val="30D2261F"/>
    <w:rsid w:val="30DE0226"/>
    <w:rsid w:val="30F50A2A"/>
    <w:rsid w:val="31007D5E"/>
    <w:rsid w:val="31115223"/>
    <w:rsid w:val="31263645"/>
    <w:rsid w:val="31442CD4"/>
    <w:rsid w:val="31445B9B"/>
    <w:rsid w:val="316B13D5"/>
    <w:rsid w:val="31720F1D"/>
    <w:rsid w:val="31745B98"/>
    <w:rsid w:val="317A7F18"/>
    <w:rsid w:val="317E525C"/>
    <w:rsid w:val="319951C3"/>
    <w:rsid w:val="31B347D1"/>
    <w:rsid w:val="31BF03E5"/>
    <w:rsid w:val="31E65427"/>
    <w:rsid w:val="31F33BFC"/>
    <w:rsid w:val="31F43BF9"/>
    <w:rsid w:val="31F96A5C"/>
    <w:rsid w:val="31FE3F69"/>
    <w:rsid w:val="32006ED8"/>
    <w:rsid w:val="320733C3"/>
    <w:rsid w:val="321C18F4"/>
    <w:rsid w:val="321C2B52"/>
    <w:rsid w:val="321F61EC"/>
    <w:rsid w:val="323036BA"/>
    <w:rsid w:val="324F04DB"/>
    <w:rsid w:val="32503DFA"/>
    <w:rsid w:val="32702FC0"/>
    <w:rsid w:val="327144B7"/>
    <w:rsid w:val="32CA65F9"/>
    <w:rsid w:val="32D942C8"/>
    <w:rsid w:val="33054854"/>
    <w:rsid w:val="33064DC6"/>
    <w:rsid w:val="330A16FB"/>
    <w:rsid w:val="33141FF7"/>
    <w:rsid w:val="331B0364"/>
    <w:rsid w:val="333E0092"/>
    <w:rsid w:val="33482976"/>
    <w:rsid w:val="33506C9F"/>
    <w:rsid w:val="33775E05"/>
    <w:rsid w:val="338574F9"/>
    <w:rsid w:val="33A078AB"/>
    <w:rsid w:val="33A222F8"/>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7B06EC"/>
    <w:rsid w:val="368400A0"/>
    <w:rsid w:val="36A57135"/>
    <w:rsid w:val="36AF0D32"/>
    <w:rsid w:val="36C5766F"/>
    <w:rsid w:val="36D704F3"/>
    <w:rsid w:val="36E90250"/>
    <w:rsid w:val="36ED465C"/>
    <w:rsid w:val="36F13515"/>
    <w:rsid w:val="370058B6"/>
    <w:rsid w:val="37066B46"/>
    <w:rsid w:val="37131885"/>
    <w:rsid w:val="37556EFB"/>
    <w:rsid w:val="37634C0D"/>
    <w:rsid w:val="37635AA2"/>
    <w:rsid w:val="376D038A"/>
    <w:rsid w:val="378D4EC4"/>
    <w:rsid w:val="379127D4"/>
    <w:rsid w:val="37B01FC8"/>
    <w:rsid w:val="37F7211A"/>
    <w:rsid w:val="37FD2BB1"/>
    <w:rsid w:val="37FE182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9D7118"/>
    <w:rsid w:val="39BC5220"/>
    <w:rsid w:val="39D879D3"/>
    <w:rsid w:val="39E245E4"/>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62C4D"/>
    <w:rsid w:val="3B8631C4"/>
    <w:rsid w:val="3B937719"/>
    <w:rsid w:val="3B942B73"/>
    <w:rsid w:val="3B9674D7"/>
    <w:rsid w:val="3BA20424"/>
    <w:rsid w:val="3BB335AC"/>
    <w:rsid w:val="3BC165FE"/>
    <w:rsid w:val="3BD3067E"/>
    <w:rsid w:val="3BD53AB5"/>
    <w:rsid w:val="3BEF40B2"/>
    <w:rsid w:val="3BFF61D4"/>
    <w:rsid w:val="3C0104C3"/>
    <w:rsid w:val="3C054F49"/>
    <w:rsid w:val="3C262C87"/>
    <w:rsid w:val="3C3C39A0"/>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7637C"/>
    <w:rsid w:val="3EDA3A1A"/>
    <w:rsid w:val="3EDF0CF3"/>
    <w:rsid w:val="3EE8557E"/>
    <w:rsid w:val="3EED740D"/>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F35E75"/>
    <w:rsid w:val="400479C3"/>
    <w:rsid w:val="40404B79"/>
    <w:rsid w:val="404358BE"/>
    <w:rsid w:val="40797278"/>
    <w:rsid w:val="408E3720"/>
    <w:rsid w:val="40912007"/>
    <w:rsid w:val="409B357D"/>
    <w:rsid w:val="409F5F96"/>
    <w:rsid w:val="40BC2DF7"/>
    <w:rsid w:val="40CE14CF"/>
    <w:rsid w:val="40CF6877"/>
    <w:rsid w:val="40E17710"/>
    <w:rsid w:val="40E86C9E"/>
    <w:rsid w:val="40F347AB"/>
    <w:rsid w:val="40F83F72"/>
    <w:rsid w:val="411713CA"/>
    <w:rsid w:val="411A6663"/>
    <w:rsid w:val="412D5086"/>
    <w:rsid w:val="416E59E3"/>
    <w:rsid w:val="417C4EC1"/>
    <w:rsid w:val="41A664B7"/>
    <w:rsid w:val="41B601E7"/>
    <w:rsid w:val="41CF3C25"/>
    <w:rsid w:val="41DF5CBF"/>
    <w:rsid w:val="41EB174A"/>
    <w:rsid w:val="42226713"/>
    <w:rsid w:val="422B2BA1"/>
    <w:rsid w:val="4231785A"/>
    <w:rsid w:val="4235332E"/>
    <w:rsid w:val="42584818"/>
    <w:rsid w:val="427E48C1"/>
    <w:rsid w:val="42926048"/>
    <w:rsid w:val="429B6E22"/>
    <w:rsid w:val="429C6B61"/>
    <w:rsid w:val="42BF4C55"/>
    <w:rsid w:val="42C845D8"/>
    <w:rsid w:val="42F91034"/>
    <w:rsid w:val="43262E27"/>
    <w:rsid w:val="434841F7"/>
    <w:rsid w:val="434D6B99"/>
    <w:rsid w:val="43524A05"/>
    <w:rsid w:val="437F792B"/>
    <w:rsid w:val="43871CB4"/>
    <w:rsid w:val="43BE214E"/>
    <w:rsid w:val="43ED298C"/>
    <w:rsid w:val="43EF2991"/>
    <w:rsid w:val="43F4696E"/>
    <w:rsid w:val="442D4378"/>
    <w:rsid w:val="44597BEE"/>
    <w:rsid w:val="447A4753"/>
    <w:rsid w:val="44A70E24"/>
    <w:rsid w:val="44DD300E"/>
    <w:rsid w:val="44E2656D"/>
    <w:rsid w:val="44F11452"/>
    <w:rsid w:val="45177BA4"/>
    <w:rsid w:val="451C551F"/>
    <w:rsid w:val="451F3CCA"/>
    <w:rsid w:val="45341196"/>
    <w:rsid w:val="45493A4F"/>
    <w:rsid w:val="454E4188"/>
    <w:rsid w:val="45727755"/>
    <w:rsid w:val="45965757"/>
    <w:rsid w:val="45BA5028"/>
    <w:rsid w:val="45CA6C10"/>
    <w:rsid w:val="45D01294"/>
    <w:rsid w:val="45DA4126"/>
    <w:rsid w:val="45E03532"/>
    <w:rsid w:val="45FB48CF"/>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1866FB"/>
    <w:rsid w:val="472022E1"/>
    <w:rsid w:val="472D3683"/>
    <w:rsid w:val="473B416A"/>
    <w:rsid w:val="473B7E9E"/>
    <w:rsid w:val="47403AF2"/>
    <w:rsid w:val="47453C8F"/>
    <w:rsid w:val="475B3378"/>
    <w:rsid w:val="4766347D"/>
    <w:rsid w:val="47715F93"/>
    <w:rsid w:val="478D4609"/>
    <w:rsid w:val="478D6A12"/>
    <w:rsid w:val="47962309"/>
    <w:rsid w:val="47A32AF0"/>
    <w:rsid w:val="47AF032C"/>
    <w:rsid w:val="47BA0CEF"/>
    <w:rsid w:val="47EA4D37"/>
    <w:rsid w:val="47EC146A"/>
    <w:rsid w:val="481D74A2"/>
    <w:rsid w:val="48334280"/>
    <w:rsid w:val="48386782"/>
    <w:rsid w:val="48406A1E"/>
    <w:rsid w:val="48455013"/>
    <w:rsid w:val="484B7369"/>
    <w:rsid w:val="487274B4"/>
    <w:rsid w:val="487F714C"/>
    <w:rsid w:val="48811612"/>
    <w:rsid w:val="488818E0"/>
    <w:rsid w:val="48E06989"/>
    <w:rsid w:val="48E92C88"/>
    <w:rsid w:val="48EB1D85"/>
    <w:rsid w:val="494C141C"/>
    <w:rsid w:val="4954359E"/>
    <w:rsid w:val="49821D8D"/>
    <w:rsid w:val="4987544D"/>
    <w:rsid w:val="49AE3D92"/>
    <w:rsid w:val="49BF2772"/>
    <w:rsid w:val="49C15E4E"/>
    <w:rsid w:val="49C47EBE"/>
    <w:rsid w:val="49C55CAD"/>
    <w:rsid w:val="49CA225D"/>
    <w:rsid w:val="49D270B8"/>
    <w:rsid w:val="4A1203E3"/>
    <w:rsid w:val="4A3C31F7"/>
    <w:rsid w:val="4A863FBD"/>
    <w:rsid w:val="4A892CB4"/>
    <w:rsid w:val="4AA927DF"/>
    <w:rsid w:val="4AB450E7"/>
    <w:rsid w:val="4ABD2CBE"/>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A178A3"/>
    <w:rsid w:val="4CA9023C"/>
    <w:rsid w:val="4CB144C1"/>
    <w:rsid w:val="4CB3138C"/>
    <w:rsid w:val="4CBE1543"/>
    <w:rsid w:val="4CBE4760"/>
    <w:rsid w:val="4CCC2062"/>
    <w:rsid w:val="4CF86DA4"/>
    <w:rsid w:val="4D020DA5"/>
    <w:rsid w:val="4D0D52CB"/>
    <w:rsid w:val="4D566C49"/>
    <w:rsid w:val="4D6037A5"/>
    <w:rsid w:val="4D743AA4"/>
    <w:rsid w:val="4D834946"/>
    <w:rsid w:val="4D993267"/>
    <w:rsid w:val="4DA1355F"/>
    <w:rsid w:val="4DA537BB"/>
    <w:rsid w:val="4DA53A8B"/>
    <w:rsid w:val="4DA62BFC"/>
    <w:rsid w:val="4DBB336E"/>
    <w:rsid w:val="4DBE6815"/>
    <w:rsid w:val="4DF67531"/>
    <w:rsid w:val="4DF9062B"/>
    <w:rsid w:val="4E014EF8"/>
    <w:rsid w:val="4E066E93"/>
    <w:rsid w:val="4E075658"/>
    <w:rsid w:val="4E1D7E77"/>
    <w:rsid w:val="4E236A05"/>
    <w:rsid w:val="4E51451A"/>
    <w:rsid w:val="4E7D60BC"/>
    <w:rsid w:val="4EDE397C"/>
    <w:rsid w:val="4EF614BA"/>
    <w:rsid w:val="4EF62402"/>
    <w:rsid w:val="4F087D26"/>
    <w:rsid w:val="4F35630A"/>
    <w:rsid w:val="4F362E18"/>
    <w:rsid w:val="4F497B36"/>
    <w:rsid w:val="4F540B41"/>
    <w:rsid w:val="4F547EAA"/>
    <w:rsid w:val="4F832885"/>
    <w:rsid w:val="4F9039FE"/>
    <w:rsid w:val="4FAA20BA"/>
    <w:rsid w:val="4FE02223"/>
    <w:rsid w:val="50437224"/>
    <w:rsid w:val="50490678"/>
    <w:rsid w:val="505A512C"/>
    <w:rsid w:val="5089260D"/>
    <w:rsid w:val="50895295"/>
    <w:rsid w:val="5098572F"/>
    <w:rsid w:val="50B906DF"/>
    <w:rsid w:val="50F018D3"/>
    <w:rsid w:val="50F47A17"/>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A17AC6"/>
    <w:rsid w:val="52C04D72"/>
    <w:rsid w:val="52CA35B0"/>
    <w:rsid w:val="52D27A41"/>
    <w:rsid w:val="52DD15C5"/>
    <w:rsid w:val="52F63B4F"/>
    <w:rsid w:val="53082F2C"/>
    <w:rsid w:val="53131C59"/>
    <w:rsid w:val="53286C71"/>
    <w:rsid w:val="53345BA9"/>
    <w:rsid w:val="53396085"/>
    <w:rsid w:val="53670639"/>
    <w:rsid w:val="53B84C8E"/>
    <w:rsid w:val="53E65701"/>
    <w:rsid w:val="53F52A77"/>
    <w:rsid w:val="53FD5774"/>
    <w:rsid w:val="5414272D"/>
    <w:rsid w:val="542E6AAF"/>
    <w:rsid w:val="543D68D9"/>
    <w:rsid w:val="546F7A15"/>
    <w:rsid w:val="54871B54"/>
    <w:rsid w:val="549F3EDE"/>
    <w:rsid w:val="54AA3CD9"/>
    <w:rsid w:val="54B76615"/>
    <w:rsid w:val="54C96C83"/>
    <w:rsid w:val="54D31B63"/>
    <w:rsid w:val="54EA3219"/>
    <w:rsid w:val="550118A5"/>
    <w:rsid w:val="554860F4"/>
    <w:rsid w:val="55582F0D"/>
    <w:rsid w:val="557A16A0"/>
    <w:rsid w:val="559A22C4"/>
    <w:rsid w:val="559C2F3F"/>
    <w:rsid w:val="559F228F"/>
    <w:rsid w:val="55A67EE8"/>
    <w:rsid w:val="55B54251"/>
    <w:rsid w:val="55D00DC0"/>
    <w:rsid w:val="55E8090D"/>
    <w:rsid w:val="56060266"/>
    <w:rsid w:val="562A1609"/>
    <w:rsid w:val="563F74A4"/>
    <w:rsid w:val="566B53D2"/>
    <w:rsid w:val="56715C12"/>
    <w:rsid w:val="567B1141"/>
    <w:rsid w:val="5681373E"/>
    <w:rsid w:val="56991451"/>
    <w:rsid w:val="569A3398"/>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477195"/>
    <w:rsid w:val="59491402"/>
    <w:rsid w:val="594F0C2A"/>
    <w:rsid w:val="594F459C"/>
    <w:rsid w:val="595C25C6"/>
    <w:rsid w:val="595F13E9"/>
    <w:rsid w:val="59785D4E"/>
    <w:rsid w:val="597E2527"/>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F20C05"/>
    <w:rsid w:val="5CF617C9"/>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92DCB"/>
    <w:rsid w:val="5E091FB5"/>
    <w:rsid w:val="5E177160"/>
    <w:rsid w:val="5E277D80"/>
    <w:rsid w:val="5E280CB5"/>
    <w:rsid w:val="5E4130FC"/>
    <w:rsid w:val="5E447267"/>
    <w:rsid w:val="5E4A572D"/>
    <w:rsid w:val="5E5667A6"/>
    <w:rsid w:val="5E676802"/>
    <w:rsid w:val="5E6C7C78"/>
    <w:rsid w:val="5E72699B"/>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9E02EC"/>
    <w:rsid w:val="5FA1081C"/>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A0F04"/>
    <w:rsid w:val="6340127C"/>
    <w:rsid w:val="63402FDE"/>
    <w:rsid w:val="63654FE0"/>
    <w:rsid w:val="63AA5332"/>
    <w:rsid w:val="63C61233"/>
    <w:rsid w:val="63FF6AFB"/>
    <w:rsid w:val="640754EE"/>
    <w:rsid w:val="64142736"/>
    <w:rsid w:val="642A2A58"/>
    <w:rsid w:val="64391A57"/>
    <w:rsid w:val="64585109"/>
    <w:rsid w:val="645F7031"/>
    <w:rsid w:val="64881679"/>
    <w:rsid w:val="649F7EFD"/>
    <w:rsid w:val="64A67ACD"/>
    <w:rsid w:val="64B23DB4"/>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970"/>
    <w:rsid w:val="66452FE9"/>
    <w:rsid w:val="668D7DF1"/>
    <w:rsid w:val="66AB7EE5"/>
    <w:rsid w:val="66D04B5E"/>
    <w:rsid w:val="66D60DB1"/>
    <w:rsid w:val="66E561D8"/>
    <w:rsid w:val="66F00AF0"/>
    <w:rsid w:val="6700750E"/>
    <w:rsid w:val="67580868"/>
    <w:rsid w:val="67610EFA"/>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517C19"/>
    <w:rsid w:val="6C547454"/>
    <w:rsid w:val="6C5648D5"/>
    <w:rsid w:val="6C740601"/>
    <w:rsid w:val="6C842DAB"/>
    <w:rsid w:val="6C8A5474"/>
    <w:rsid w:val="6CD85C69"/>
    <w:rsid w:val="6D464DCC"/>
    <w:rsid w:val="6D616216"/>
    <w:rsid w:val="6D8D1511"/>
    <w:rsid w:val="6D932C97"/>
    <w:rsid w:val="6DA225C5"/>
    <w:rsid w:val="6DB630F7"/>
    <w:rsid w:val="6DBF57D4"/>
    <w:rsid w:val="6E04099A"/>
    <w:rsid w:val="6E0E61FC"/>
    <w:rsid w:val="6E3101C1"/>
    <w:rsid w:val="6E451A64"/>
    <w:rsid w:val="6E67698D"/>
    <w:rsid w:val="6E6839F7"/>
    <w:rsid w:val="6E733F82"/>
    <w:rsid w:val="6E874489"/>
    <w:rsid w:val="6E960A52"/>
    <w:rsid w:val="6EA0744D"/>
    <w:rsid w:val="6EA3291D"/>
    <w:rsid w:val="6EA67504"/>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836044"/>
    <w:rsid w:val="70945DFE"/>
    <w:rsid w:val="70963635"/>
    <w:rsid w:val="709E757C"/>
    <w:rsid w:val="70A81FF7"/>
    <w:rsid w:val="70AB6982"/>
    <w:rsid w:val="70B960E4"/>
    <w:rsid w:val="70BD0161"/>
    <w:rsid w:val="70CE2945"/>
    <w:rsid w:val="70E03E42"/>
    <w:rsid w:val="710003A8"/>
    <w:rsid w:val="710376A0"/>
    <w:rsid w:val="710F0BB8"/>
    <w:rsid w:val="71194261"/>
    <w:rsid w:val="711C5BB5"/>
    <w:rsid w:val="71375D39"/>
    <w:rsid w:val="7144689C"/>
    <w:rsid w:val="714872A8"/>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E96F00"/>
    <w:rsid w:val="73F35C20"/>
    <w:rsid w:val="73F8462A"/>
    <w:rsid w:val="741D2D43"/>
    <w:rsid w:val="745F4062"/>
    <w:rsid w:val="74DF558B"/>
    <w:rsid w:val="74EE1D1B"/>
    <w:rsid w:val="74F826B3"/>
    <w:rsid w:val="75014572"/>
    <w:rsid w:val="75067D82"/>
    <w:rsid w:val="75101474"/>
    <w:rsid w:val="75152359"/>
    <w:rsid w:val="752955C7"/>
    <w:rsid w:val="75473AB6"/>
    <w:rsid w:val="755A639D"/>
    <w:rsid w:val="75612341"/>
    <w:rsid w:val="75882465"/>
    <w:rsid w:val="75913AD5"/>
    <w:rsid w:val="75AB03F6"/>
    <w:rsid w:val="75CA48E7"/>
    <w:rsid w:val="75E027FD"/>
    <w:rsid w:val="75E85E32"/>
    <w:rsid w:val="76351D9E"/>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8249B9"/>
    <w:rsid w:val="78886D15"/>
    <w:rsid w:val="78B2035E"/>
    <w:rsid w:val="78B43B82"/>
    <w:rsid w:val="78B57D9C"/>
    <w:rsid w:val="78BB76EA"/>
    <w:rsid w:val="78E26C73"/>
    <w:rsid w:val="78E76B0F"/>
    <w:rsid w:val="78F65C61"/>
    <w:rsid w:val="78FB1BD1"/>
    <w:rsid w:val="79213328"/>
    <w:rsid w:val="7964511F"/>
    <w:rsid w:val="79824E81"/>
    <w:rsid w:val="79956A1C"/>
    <w:rsid w:val="799B2468"/>
    <w:rsid w:val="799E7491"/>
    <w:rsid w:val="799F3F47"/>
    <w:rsid w:val="79A72484"/>
    <w:rsid w:val="79BA471D"/>
    <w:rsid w:val="79C47FC2"/>
    <w:rsid w:val="79DF005F"/>
    <w:rsid w:val="79E028EC"/>
    <w:rsid w:val="7A114E8A"/>
    <w:rsid w:val="7A1C5B1C"/>
    <w:rsid w:val="7A233119"/>
    <w:rsid w:val="7A2D6C9D"/>
    <w:rsid w:val="7A4653B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6F3FB2"/>
    <w:rsid w:val="7E957586"/>
    <w:rsid w:val="7E9B11AA"/>
    <w:rsid w:val="7EA32AD0"/>
    <w:rsid w:val="7ED55007"/>
    <w:rsid w:val="7ED953E3"/>
    <w:rsid w:val="7EF765D0"/>
    <w:rsid w:val="7EF87C96"/>
    <w:rsid w:val="7F086927"/>
    <w:rsid w:val="7F215D8A"/>
    <w:rsid w:val="7F301B1E"/>
    <w:rsid w:val="7F375D0A"/>
    <w:rsid w:val="7F500CBA"/>
    <w:rsid w:val="7F587DE1"/>
    <w:rsid w:val="7F61016D"/>
    <w:rsid w:val="7F6D28E2"/>
    <w:rsid w:val="7F820D78"/>
    <w:rsid w:val="7F935AA2"/>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5760AA-3AD0-4E16-84B4-7E3570CB6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3.wmf"/><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AFF68B-55BB-44D7-B671-1C2F46F50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18</Pages>
  <Words>8200</Words>
  <Characters>46740</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54831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20</cp:revision>
  <dcterms:created xsi:type="dcterms:W3CDTF">2021-09-30T03:49:00Z</dcterms:created>
  <dcterms:modified xsi:type="dcterms:W3CDTF">2022-02-14T09:32:00Z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